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0B2EA617"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r>
      <w:r w:rsidR="00DA4686" w:rsidRPr="00DA4686">
        <w:rPr>
          <w:b/>
          <w:noProof/>
          <w:sz w:val="24"/>
        </w:rPr>
        <w:t>S6-243350</w:t>
      </w:r>
    </w:p>
    <w:p w14:paraId="6550356A" w14:textId="77777777"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80963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C85">
        <w:rPr>
          <w:rFonts w:ascii="Arial" w:hAnsi="Arial" w:cs="Arial"/>
          <w:b/>
          <w:bCs/>
        </w:rPr>
        <w:t>KPN N.V.</w:t>
      </w:r>
      <w:r w:rsidR="008E4D48">
        <w:rPr>
          <w:rFonts w:ascii="Arial" w:hAnsi="Arial" w:cs="Arial"/>
          <w:b/>
          <w:bCs/>
        </w:rPr>
        <w:t xml:space="preserve"> </w:t>
      </w:r>
    </w:p>
    <w:p w14:paraId="7A651A91" w14:textId="19BF0F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219CA" w:rsidRPr="00C219CA">
        <w:rPr>
          <w:rFonts w:ascii="Arial" w:hAnsi="Arial" w:cs="Arial"/>
          <w:b/>
          <w:bCs/>
        </w:rPr>
        <w:t>Dynamic AIMLE client monitoring, discovery and selection subscription</w:t>
      </w:r>
    </w:p>
    <w:p w14:paraId="13B93593" w14:textId="60A7A6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091A43" w:rsidRDefault="00CD2478" w:rsidP="00CD2478">
      <w:pPr>
        <w:spacing w:after="120"/>
        <w:ind w:left="1985" w:hanging="1985"/>
        <w:rPr>
          <w:rFonts w:ascii="Arial" w:hAnsi="Arial" w:cs="Arial"/>
          <w:b/>
          <w:bCs/>
          <w:lang w:val="en-US"/>
        </w:rPr>
      </w:pPr>
      <w:r w:rsidRPr="00091A43">
        <w:rPr>
          <w:rFonts w:ascii="Arial" w:hAnsi="Arial" w:cs="Arial"/>
          <w:b/>
          <w:bCs/>
          <w:lang w:val="en-US"/>
        </w:rPr>
        <w:t>Document for:</w:t>
      </w:r>
      <w:r w:rsidRPr="00091A43">
        <w:rPr>
          <w:rFonts w:ascii="Arial" w:hAnsi="Arial" w:cs="Arial"/>
          <w:b/>
          <w:bCs/>
          <w:lang w:val="en-US"/>
        </w:rPr>
        <w:tab/>
      </w:r>
      <w:r w:rsidR="005E4909" w:rsidRPr="00091A43">
        <w:rPr>
          <w:rFonts w:ascii="Arial" w:hAnsi="Arial" w:cs="Arial"/>
          <w:b/>
          <w:bCs/>
          <w:lang w:val="en-US"/>
        </w:rPr>
        <w:t>A</w:t>
      </w:r>
      <w:r w:rsidR="00F545AC" w:rsidRPr="00091A43">
        <w:rPr>
          <w:rFonts w:ascii="Arial" w:hAnsi="Arial" w:cs="Arial"/>
          <w:b/>
          <w:bCs/>
          <w:lang w:val="en-US"/>
        </w:rPr>
        <w:t>pproval</w:t>
      </w:r>
    </w:p>
    <w:p w14:paraId="5A28A568" w14:textId="432E4B1F" w:rsidR="00F545AC" w:rsidRPr="00DD3137" w:rsidRDefault="00F545AC" w:rsidP="00CD2478">
      <w:pPr>
        <w:spacing w:after="120"/>
        <w:ind w:left="1985" w:hanging="1985"/>
        <w:rPr>
          <w:rFonts w:ascii="Arial" w:hAnsi="Arial" w:cs="Arial"/>
          <w:b/>
          <w:bCs/>
          <w:lang w:val="en-US"/>
        </w:rPr>
      </w:pPr>
      <w:r w:rsidRPr="00DD3137">
        <w:rPr>
          <w:rFonts w:ascii="Arial" w:hAnsi="Arial" w:cs="Arial"/>
          <w:b/>
          <w:bCs/>
          <w:lang w:val="en-US"/>
        </w:rPr>
        <w:t>Contact:</w:t>
      </w:r>
      <w:r w:rsidRPr="00DD3137">
        <w:rPr>
          <w:rFonts w:ascii="Arial" w:hAnsi="Arial" w:cs="Arial"/>
          <w:b/>
          <w:bCs/>
          <w:lang w:val="en-US"/>
        </w:rPr>
        <w:tab/>
      </w:r>
      <w:r w:rsidR="00DD3137">
        <w:rPr>
          <w:rFonts w:ascii="Arial" w:hAnsi="Arial" w:cs="Arial"/>
          <w:b/>
          <w:bCs/>
        </w:rPr>
        <w:t>Yonatan Shiferaw (</w:t>
      </w:r>
      <w:hyperlink r:id="rId10" w:history="1">
        <w:r w:rsidR="00DD3137" w:rsidRPr="00CD2EDA">
          <w:rPr>
            <w:rStyle w:val="Hyperlink"/>
            <w:rFonts w:ascii="Arial" w:hAnsi="Arial" w:cs="Arial"/>
            <w:b/>
            <w:bCs/>
          </w:rPr>
          <w:t>yonatan.shiferaw@tno.nl</w:t>
        </w:r>
      </w:hyperlink>
      <w:r w:rsidR="00DD3137">
        <w:rPr>
          <w:rFonts w:ascii="Arial" w:hAnsi="Arial" w:cs="Arial"/>
          <w:b/>
          <w:bCs/>
        </w:rPr>
        <w:t>)</w:t>
      </w:r>
    </w:p>
    <w:p w14:paraId="645E6065" w14:textId="77777777" w:rsidR="00CD2478" w:rsidRPr="00DD3137"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5EBBEC" w:rsidR="00CD2478" w:rsidRPr="00215ABA" w:rsidRDefault="006D2FE3" w:rsidP="00CD2478">
      <w:pPr>
        <w:rPr>
          <w:noProof/>
        </w:rPr>
      </w:pPr>
      <w:r>
        <w:rPr>
          <w:noProof/>
        </w:rPr>
        <w:t>The conclusion for key issue #3</w:t>
      </w:r>
      <w:r w:rsidR="0087024B">
        <w:rPr>
          <w:noProof/>
        </w:rPr>
        <w:t xml:space="preserve"> and key issue </w:t>
      </w:r>
      <w:r w:rsidR="00D5429F">
        <w:rPr>
          <w:noProof/>
        </w:rPr>
        <w:t>#7</w:t>
      </w:r>
      <w:r>
        <w:rPr>
          <w:noProof/>
        </w:rPr>
        <w:t xml:space="preserve"> in TR 23.700-82 stated that solutions #</w:t>
      </w:r>
      <w:r w:rsidR="007B7B19">
        <w:rPr>
          <w:noProof/>
        </w:rPr>
        <w:t>6</w:t>
      </w:r>
      <w:r>
        <w:rPr>
          <w:noProof/>
        </w:rPr>
        <w:t xml:space="preserve"> can be considered for normative work. The contribution introduces a procedure for</w:t>
      </w:r>
      <w:r w:rsidR="00331305">
        <w:rPr>
          <w:noProof/>
        </w:rPr>
        <w:t xml:space="preserve"> the Dynamic AIML </w:t>
      </w:r>
      <w:r w:rsidR="00BD5215">
        <w:rPr>
          <w:noProof/>
        </w:rPr>
        <w:t>e</w:t>
      </w:r>
      <w:r w:rsidR="00331305">
        <w:rPr>
          <w:noProof/>
        </w:rPr>
        <w:t xml:space="preserve">nablment </w:t>
      </w:r>
      <w:r w:rsidR="00BD5215">
        <w:rPr>
          <w:noProof/>
        </w:rPr>
        <w:t>c</w:t>
      </w:r>
      <w:r w:rsidR="00331305">
        <w:rPr>
          <w:noProof/>
        </w:rPr>
        <w:t xml:space="preserve">lient </w:t>
      </w:r>
      <w:r w:rsidR="00BD5215">
        <w:rPr>
          <w:noProof/>
        </w:rPr>
        <w:t>s</w:t>
      </w:r>
      <w:r w:rsidR="00331305">
        <w:rPr>
          <w:noProof/>
        </w:rPr>
        <w:t>election and monitoring subscription</w:t>
      </w:r>
      <w:r w:rsidR="00BD5215">
        <w:rPr>
          <w:noProof/>
        </w:rPr>
        <w:t xml:space="preserve"> according to clause </w:t>
      </w:r>
      <w:r w:rsidR="00623D4C">
        <w:rPr>
          <w:noProof/>
        </w:rPr>
        <w:t>8.6.1.2 and 8.6.3 of TR 23.700</w:t>
      </w:r>
      <w:r w:rsidR="00C12796">
        <w:rPr>
          <w:noProof/>
        </w:rPr>
        <w:t>-82</w:t>
      </w:r>
      <w:r>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E49CDC" w14:textId="3E61C9AE" w:rsidR="00ED6C4F" w:rsidRPr="00D70E48" w:rsidRDefault="00DC36A4" w:rsidP="00D70E48">
      <w:pPr>
        <w:rPr>
          <w:noProof/>
          <w:lang w:val="en-US"/>
        </w:rPr>
      </w:pPr>
      <w:r>
        <w:rPr>
          <w:noProof/>
          <w:lang w:val="en-US"/>
        </w:rPr>
        <w:t xml:space="preserve">In TR 23.700-82, </w:t>
      </w:r>
      <w:r w:rsidR="00D70E48" w:rsidRPr="00D70E48">
        <w:rPr>
          <w:noProof/>
          <w:lang w:val="en-US"/>
        </w:rPr>
        <w:t>Solution #6 addresses Key Issue #3</w:t>
      </w:r>
      <w:r w:rsidR="00773C69">
        <w:rPr>
          <w:noProof/>
          <w:lang w:val="en-US"/>
        </w:rPr>
        <w:t xml:space="preserve"> and Key Issue #7</w:t>
      </w:r>
      <w:r w:rsidR="00D70E48" w:rsidRPr="00D70E48">
        <w:rPr>
          <w:noProof/>
          <w:lang w:val="en-US"/>
        </w:rPr>
        <w:t xml:space="preserve"> and provides a selection mechanism for AIML enablement servers to select a group of AIML enablement clients for AIML operations</w:t>
      </w:r>
      <w:r w:rsidR="00C54047">
        <w:rPr>
          <w:noProof/>
          <w:lang w:val="en-US"/>
        </w:rPr>
        <w:t xml:space="preserve"> and enforcment of AIML policies AIMLE clients selection and re-selection</w:t>
      </w:r>
      <w:r w:rsidR="00D70E48" w:rsidRPr="00D70E48">
        <w:rPr>
          <w:noProof/>
          <w:lang w:val="en-US"/>
        </w:rPr>
        <w:t xml:space="preserve">. </w:t>
      </w:r>
      <w:r w:rsidR="00CC7FB0">
        <w:rPr>
          <w:noProof/>
          <w:lang w:val="en-US"/>
        </w:rPr>
        <w:t xml:space="preserve">Clause 8.6.1.2 </w:t>
      </w:r>
      <w:r w:rsidR="002F177C">
        <w:rPr>
          <w:noProof/>
          <w:lang w:val="en-US"/>
        </w:rPr>
        <w:t>allows the</w:t>
      </w:r>
      <w:r w:rsidR="00CC7FB0">
        <w:rPr>
          <w:noProof/>
          <w:lang w:val="en-US"/>
        </w:rPr>
        <w:t xml:space="preserve"> </w:t>
      </w:r>
      <w:r w:rsidR="00D70E48" w:rsidRPr="00D70E48">
        <w:rPr>
          <w:noProof/>
          <w:lang w:val="en-US"/>
        </w:rPr>
        <w:t>AIML enablement client discovery and selection</w:t>
      </w:r>
      <w:r w:rsidR="002F177C">
        <w:rPr>
          <w:noProof/>
          <w:lang w:val="en-US"/>
        </w:rPr>
        <w:t xml:space="preserve"> to be performed</w:t>
      </w:r>
      <w:r w:rsidR="00D70E48" w:rsidRPr="00D70E48">
        <w:rPr>
          <w:noProof/>
          <w:lang w:val="en-US"/>
        </w:rPr>
        <w:t xml:space="preserve"> </w:t>
      </w:r>
      <w:r w:rsidR="002F177C">
        <w:rPr>
          <w:noProof/>
          <w:lang w:val="en-US"/>
        </w:rPr>
        <w:t xml:space="preserve">in a </w:t>
      </w:r>
      <w:r w:rsidR="00D70E48" w:rsidRPr="00D70E48">
        <w:rPr>
          <w:noProof/>
          <w:lang w:val="en-US"/>
        </w:rPr>
        <w:t>dynamic manner in support of federated, split, and transfer learning workflows. The QoS application traffic session between selected AIML enablement client and requester can also be configured.</w:t>
      </w:r>
      <w:r>
        <w:rPr>
          <w:noProof/>
          <w:lang w:val="en-US"/>
        </w:rPr>
        <w:t xml:space="preserve"> </w:t>
      </w:r>
      <w:r w:rsidR="00ED6C4F">
        <w:rPr>
          <w:noProof/>
          <w:lang w:val="en-US"/>
        </w:rPr>
        <w:t>Th</w:t>
      </w:r>
      <w:r w:rsidR="00603594">
        <w:rPr>
          <w:noProof/>
          <w:lang w:val="en-US"/>
        </w:rPr>
        <w:t>is</w:t>
      </w:r>
      <w:r w:rsidR="00ED6C4F">
        <w:rPr>
          <w:noProof/>
          <w:lang w:val="en-US"/>
        </w:rPr>
        <w:t xml:space="preserve"> contributions brings </w:t>
      </w:r>
      <w:r w:rsidR="00603594">
        <w:rPr>
          <w:noProof/>
          <w:lang w:val="en-US"/>
        </w:rPr>
        <w:t>this</w:t>
      </w:r>
      <w:r w:rsidR="00ED6C4F">
        <w:rPr>
          <w:noProof/>
          <w:lang w:val="en-US"/>
        </w:rPr>
        <w:t xml:space="preserve"> dynamic </w:t>
      </w:r>
      <w:r w:rsidR="00603594">
        <w:rPr>
          <w:noProof/>
          <w:lang w:val="en-US"/>
        </w:rPr>
        <w:t>AIML client monitoring, discovery and selection subscription and notification procedure to</w:t>
      </w:r>
      <w:r w:rsidR="00117DF2">
        <w:rPr>
          <w:noProof/>
          <w:lang w:val="en-US"/>
        </w:rPr>
        <w:t xml:space="preserve"> the normative TS 23.482 according to the conclusion of the TR. </w:t>
      </w:r>
      <w:r w:rsidR="002A415C">
        <w:rPr>
          <w:noProof/>
          <w:lang w:val="en-US"/>
        </w:rPr>
        <w:t>The</w:t>
      </w:r>
      <w:r w:rsidR="005B3510">
        <w:rPr>
          <w:noProof/>
          <w:lang w:val="en-US"/>
        </w:rPr>
        <w:t xml:space="preserve"> </w:t>
      </w:r>
      <w:r w:rsidR="005B3510" w:rsidRPr="005B3510">
        <w:rPr>
          <w:noProof/>
          <w:lang w:val="en-US"/>
        </w:rPr>
        <w:t>AIMLE client discovery/selection</w:t>
      </w:r>
      <w:r w:rsidR="005B3510">
        <w:rPr>
          <w:noProof/>
          <w:lang w:val="en-US"/>
        </w:rPr>
        <w:t xml:space="preserve"> </w:t>
      </w:r>
      <w:r w:rsidR="002A415C">
        <w:rPr>
          <w:noProof/>
          <w:lang w:val="en-US"/>
        </w:rPr>
        <w:t xml:space="preserve">request-response is brought by another contribution </w:t>
      </w:r>
      <w:r w:rsidR="00824FFD" w:rsidRPr="00824FFD">
        <w:rPr>
          <w:noProof/>
          <w:lang w:val="en-US"/>
        </w:rPr>
        <w:t>S6-243229</w:t>
      </w:r>
      <w:r w:rsidR="00824FFD">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38E8AA54"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434329" w14:textId="77777777" w:rsidR="00A2753E" w:rsidRDefault="00A2753E" w:rsidP="00A2753E">
      <w:pPr>
        <w:pStyle w:val="Heading2"/>
        <w:rPr>
          <w:ins w:id="0" w:author="Yonatan Shiferaw" w:date="2024-08-12T18:57:00Z"/>
          <w:lang w:val="en-IN"/>
        </w:rPr>
      </w:pPr>
      <w:ins w:id="1" w:author="Yonatan Shiferaw" w:date="2024-08-12T18:57:00Z">
        <w:r>
          <w:rPr>
            <w:rFonts w:eastAsia="SimSun"/>
            <w:lang w:val="en-US" w:eastAsia="zh-CN"/>
          </w:rPr>
          <w:t>8</w:t>
        </w:r>
        <w:r>
          <w:rPr>
            <w:lang w:val="en-IN"/>
          </w:rPr>
          <w:t>.x</w:t>
        </w:r>
        <w:r>
          <w:rPr>
            <w:lang w:val="en-IN"/>
          </w:rPr>
          <w:tab/>
          <w:t>Dynamic AIMLE client monitoring, discovery and selection subscription</w:t>
        </w:r>
      </w:ins>
    </w:p>
    <w:p w14:paraId="7D74561B" w14:textId="77777777" w:rsidR="00A2753E" w:rsidRDefault="00A2753E" w:rsidP="00A2753E">
      <w:pPr>
        <w:pStyle w:val="Heading3"/>
        <w:rPr>
          <w:ins w:id="2" w:author="Yonatan Shiferaw" w:date="2024-08-12T18:57:00Z"/>
          <w:lang w:val="en-IN"/>
        </w:rPr>
      </w:pPr>
      <w:ins w:id="3" w:author="Yonatan Shiferaw" w:date="2024-08-12T18:57:00Z">
        <w:r>
          <w:rPr>
            <w:rFonts w:eastAsia="SimSun"/>
            <w:lang w:val="en-US" w:eastAsia="zh-CN"/>
          </w:rPr>
          <w:t>8</w:t>
        </w:r>
        <w:r>
          <w:rPr>
            <w:lang w:val="en-IN"/>
          </w:rPr>
          <w:t>.x.1</w:t>
        </w:r>
        <w:r>
          <w:rPr>
            <w:lang w:val="en-IN"/>
          </w:rPr>
          <w:tab/>
          <w:t>General</w:t>
        </w:r>
      </w:ins>
    </w:p>
    <w:p w14:paraId="4501500A" w14:textId="5336F858" w:rsidR="00F6777F" w:rsidRDefault="00A2753E" w:rsidP="00A2753E">
      <w:pPr>
        <w:rPr>
          <w:ins w:id="4" w:author="Yonatan Shiferaw" w:date="2024-08-12T19:29:00Z"/>
          <w:rFonts w:eastAsia="SimSun"/>
          <w:lang w:val="en-IN"/>
        </w:rPr>
      </w:pPr>
      <w:ins w:id="5" w:author="Yonatan Shiferaw" w:date="2024-08-12T18:57:00Z">
        <w:r>
          <w:rPr>
            <w:rFonts w:eastAsia="SimSun"/>
            <w:lang w:val="en-IN"/>
          </w:rPr>
          <w:t>Dynamic AIMLE client discovery and selection monitory subscription enables VAL Servers to subscribe for monitoring the AIMLE clients and receive notification when there is an update on the selected AI/ML client status such as re-selection</w:t>
        </w:r>
      </w:ins>
      <w:ins w:id="6" w:author="Yonatan Shiferaw" w:date="2024-08-12T19:33:00Z">
        <w:r w:rsidR="000655D3">
          <w:rPr>
            <w:rFonts w:eastAsia="SimSun"/>
            <w:lang w:val="en-IN"/>
          </w:rPr>
          <w:t xml:space="preserve"> according to </w:t>
        </w:r>
        <w:r w:rsidR="009C7EB0">
          <w:rPr>
            <w:rFonts w:eastAsia="SimSun"/>
            <w:lang w:val="en-IN"/>
          </w:rPr>
          <w:t xml:space="preserve">AIML </w:t>
        </w:r>
      </w:ins>
      <w:ins w:id="7" w:author="Yonatan Shiferaw" w:date="2024-08-12T19:34:00Z">
        <w:r w:rsidR="00A22725">
          <w:rPr>
            <w:rFonts w:eastAsia="SimSun"/>
            <w:lang w:val="en-IN"/>
          </w:rPr>
          <w:t>member selection and reselection policies</w:t>
        </w:r>
        <w:r w:rsidR="00C96EBA">
          <w:rPr>
            <w:rFonts w:eastAsia="SimSun"/>
            <w:lang w:val="en-IN"/>
          </w:rPr>
          <w:t xml:space="preserve"> and enforcement of QoS adjustment policies</w:t>
        </w:r>
      </w:ins>
      <w:ins w:id="8" w:author="Yonatan Shiferaw" w:date="2024-08-12T18:57:00Z">
        <w:r>
          <w:rPr>
            <w:rFonts w:eastAsia="SimSun"/>
            <w:lang w:val="en-IN"/>
          </w:rPr>
          <w:t xml:space="preserve">. Following the subscription, the AIMLE </w:t>
        </w:r>
      </w:ins>
      <w:ins w:id="9" w:author="Yonatan Shiferaw" w:date="2024-08-12T19:32:00Z">
        <w:r w:rsidR="007C2676">
          <w:rPr>
            <w:rFonts w:eastAsia="SimSun"/>
            <w:lang w:val="en-IN"/>
          </w:rPr>
          <w:t>may</w:t>
        </w:r>
      </w:ins>
      <w:ins w:id="10" w:author="Yonatan Shiferaw" w:date="2024-08-12T18:57:00Z">
        <w:r>
          <w:rPr>
            <w:rFonts w:eastAsia="SimSun"/>
            <w:lang w:val="en-IN"/>
          </w:rPr>
          <w:t xml:space="preserve"> also perform selection of AIML clients as per AIML selection policy, and </w:t>
        </w:r>
      </w:ins>
      <w:ins w:id="11" w:author="Yonatan Shiferaw" w:date="2024-08-12T19:32:00Z">
        <w:r w:rsidR="007C2676">
          <w:rPr>
            <w:rFonts w:eastAsia="SimSun"/>
            <w:lang w:val="en-IN"/>
          </w:rPr>
          <w:t>may</w:t>
        </w:r>
      </w:ins>
      <w:ins w:id="12" w:author="Yonatan Shiferaw" w:date="2024-08-12T18:57:00Z">
        <w:r>
          <w:rPr>
            <w:rFonts w:eastAsia="SimSun"/>
            <w:lang w:val="en-IN"/>
          </w:rPr>
          <w:t xml:space="preserve"> determine the QoS parameters and configure the AIML traffic session between the VAL Server and the selected AIML </w:t>
        </w:r>
        <w:proofErr w:type="spellStart"/>
        <w:r>
          <w:rPr>
            <w:rFonts w:eastAsia="SimSun"/>
            <w:lang w:val="en-IN"/>
          </w:rPr>
          <w:t>Enablment</w:t>
        </w:r>
        <w:proofErr w:type="spellEnd"/>
        <w:r>
          <w:rPr>
            <w:rFonts w:eastAsia="SimSun"/>
            <w:lang w:val="en-IN"/>
          </w:rPr>
          <w:t xml:space="preserve"> Clients. </w:t>
        </w:r>
      </w:ins>
    </w:p>
    <w:p w14:paraId="35419F02" w14:textId="694596C3" w:rsidR="00F6777F" w:rsidRDefault="00274FBC" w:rsidP="00A2753E">
      <w:pPr>
        <w:rPr>
          <w:ins w:id="13" w:author="Yonatan Shiferaw" w:date="2024-08-12T19:29:00Z"/>
          <w:rFonts w:eastAsia="SimSun"/>
          <w:lang w:val="en-IN"/>
        </w:rPr>
      </w:pPr>
      <w:ins w:id="14" w:author="Yonatan Shiferaw" w:date="2024-08-12T19:36:00Z">
        <w:r>
          <w:rPr>
            <w:rFonts w:eastAsia="SimSun"/>
            <w:lang w:val="en-IN"/>
          </w:rPr>
          <w:t>For dynamic discovery and selection, t</w:t>
        </w:r>
      </w:ins>
      <w:ins w:id="15" w:author="Yonatan Shiferaw" w:date="2024-08-12T18:57:00Z">
        <w:r w:rsidR="00A2753E">
          <w:rPr>
            <w:rFonts w:eastAsia="SimSun"/>
            <w:lang w:val="en-IN"/>
          </w:rPr>
          <w:t xml:space="preserve">he AIMLE server </w:t>
        </w:r>
        <w:proofErr w:type="spellStart"/>
        <w:r w:rsidR="00A2753E">
          <w:rPr>
            <w:rFonts w:eastAsia="SimSun"/>
            <w:lang w:val="en-IN"/>
          </w:rPr>
          <w:t>intracts</w:t>
        </w:r>
        <w:proofErr w:type="spellEnd"/>
        <w:r w:rsidR="00A2753E">
          <w:rPr>
            <w:rFonts w:eastAsia="SimSun"/>
            <w:lang w:val="en-IN"/>
          </w:rPr>
          <w:t xml:space="preserve"> with the NEF and/or SEAL services to </w:t>
        </w:r>
      </w:ins>
      <w:ins w:id="16" w:author="Yonatan Shiferaw" w:date="2024-08-12T19:06:00Z">
        <w:r w:rsidR="001D717D">
          <w:rPr>
            <w:rFonts w:eastAsia="SimSun"/>
            <w:lang w:val="en-IN"/>
          </w:rPr>
          <w:t xml:space="preserve">monitor </w:t>
        </w:r>
      </w:ins>
      <w:ins w:id="17" w:author="Yonatan Shiferaw" w:date="2024-08-12T19:07:00Z">
        <w:r w:rsidR="00A939FC">
          <w:rPr>
            <w:rFonts w:eastAsia="SimSun"/>
            <w:lang w:val="en-IN"/>
          </w:rPr>
          <w:t xml:space="preserve">AIML </w:t>
        </w:r>
        <w:r w:rsidR="003123C0">
          <w:rPr>
            <w:rFonts w:eastAsia="SimSun"/>
            <w:lang w:val="en-IN"/>
          </w:rPr>
          <w:t>members</w:t>
        </w:r>
      </w:ins>
      <w:ins w:id="18" w:author="Yonatan Shiferaw" w:date="2024-08-12T19:09:00Z">
        <w:r w:rsidR="00917F0B">
          <w:rPr>
            <w:rFonts w:eastAsia="SimSun"/>
            <w:lang w:val="en-IN"/>
          </w:rPr>
          <w:t xml:space="preserve"> as per the AIML selection policy </w:t>
        </w:r>
        <w:r w:rsidR="003F7885">
          <w:rPr>
            <w:rFonts w:eastAsia="SimSun"/>
            <w:lang w:val="en-IN"/>
          </w:rPr>
          <w:t>fo</w:t>
        </w:r>
      </w:ins>
      <w:ins w:id="19" w:author="Yonatan Shiferaw" w:date="2024-08-12T19:10:00Z">
        <w:r w:rsidR="003F7885">
          <w:rPr>
            <w:rFonts w:eastAsia="SimSun"/>
            <w:lang w:val="en-IN"/>
          </w:rPr>
          <w:t>r the members</w:t>
        </w:r>
      </w:ins>
      <w:ins w:id="20" w:author="Yonatan Shiferaw" w:date="2024-08-12T19:08:00Z">
        <w:r w:rsidR="003123C0">
          <w:rPr>
            <w:rFonts w:eastAsia="SimSun"/>
            <w:lang w:val="en-IN"/>
          </w:rPr>
          <w:t xml:space="preserve"> who meet the conditions an</w:t>
        </w:r>
        <w:r w:rsidR="0018417E">
          <w:rPr>
            <w:rFonts w:eastAsia="SimSun"/>
            <w:lang w:val="en-IN"/>
          </w:rPr>
          <w:t xml:space="preserve">d </w:t>
        </w:r>
      </w:ins>
      <w:ins w:id="21" w:author="Yonatan Shiferaw" w:date="2024-08-12T19:10:00Z">
        <w:r w:rsidR="009A3920">
          <w:rPr>
            <w:rFonts w:eastAsia="SimSun"/>
            <w:lang w:val="en-IN"/>
          </w:rPr>
          <w:t>obtain</w:t>
        </w:r>
      </w:ins>
      <w:ins w:id="22" w:author="Yonatan Shiferaw" w:date="2024-08-12T19:08:00Z">
        <w:r w:rsidR="0018417E">
          <w:rPr>
            <w:rFonts w:eastAsia="SimSun"/>
            <w:lang w:val="en-IN"/>
          </w:rPr>
          <w:t xml:space="preserve"> their identifiers</w:t>
        </w:r>
      </w:ins>
      <w:ins w:id="23" w:author="Yonatan Shiferaw" w:date="2024-08-12T18:57:00Z">
        <w:r w:rsidR="00A2753E">
          <w:rPr>
            <w:rFonts w:eastAsia="SimSun"/>
            <w:lang w:val="en-IN"/>
          </w:rPr>
          <w:t xml:space="preserve">, and configuring the AI/ML traffic session(s) between the VAL Server and the selected AI/ML Enablement Client(s) </w:t>
        </w:r>
      </w:ins>
      <w:ins w:id="24" w:author="Yonatan Shiferaw" w:date="2024-08-12T19:09:00Z">
        <w:r w:rsidR="00463196">
          <w:rPr>
            <w:rFonts w:eastAsia="SimSun"/>
            <w:lang w:val="en-IN"/>
          </w:rPr>
          <w:t>who meet the conditions</w:t>
        </w:r>
      </w:ins>
      <w:ins w:id="25" w:author="Yonatan Shiferaw" w:date="2024-08-12T18:57:00Z">
        <w:r w:rsidR="00A2753E">
          <w:rPr>
            <w:rFonts w:eastAsia="SimSun"/>
            <w:lang w:val="en-IN"/>
          </w:rPr>
          <w:t>.</w:t>
        </w:r>
      </w:ins>
      <w:ins w:id="26" w:author="Yonatan Shiferaw" w:date="2024-08-12T18:59:00Z">
        <w:r w:rsidR="00126378">
          <w:rPr>
            <w:rFonts w:eastAsia="SimSun"/>
            <w:lang w:val="en-IN"/>
          </w:rPr>
          <w:t xml:space="preserve"> </w:t>
        </w:r>
      </w:ins>
      <w:ins w:id="27" w:author="Yonatan Shiferaw" w:date="2024-08-12T19:10:00Z">
        <w:r w:rsidR="009A3920">
          <w:rPr>
            <w:rFonts w:eastAsia="SimSun"/>
            <w:lang w:val="en-IN"/>
          </w:rPr>
          <w:t xml:space="preserve">The AIML </w:t>
        </w:r>
        <w:r w:rsidR="00DB17D8">
          <w:rPr>
            <w:rFonts w:eastAsia="SimSun"/>
            <w:lang w:val="en-IN"/>
          </w:rPr>
          <w:t xml:space="preserve">server also </w:t>
        </w:r>
      </w:ins>
      <w:proofErr w:type="spellStart"/>
      <w:ins w:id="28" w:author="Yonatan Shiferaw" w:date="2024-08-12T19:11:00Z">
        <w:r w:rsidR="00DB17D8">
          <w:rPr>
            <w:rFonts w:eastAsia="SimSun"/>
            <w:lang w:val="en-IN"/>
          </w:rPr>
          <w:t>intracts</w:t>
        </w:r>
        <w:proofErr w:type="spellEnd"/>
        <w:r w:rsidR="00DB17D8">
          <w:rPr>
            <w:rFonts w:eastAsia="SimSun"/>
            <w:lang w:val="en-IN"/>
          </w:rPr>
          <w:t xml:space="preserve"> with the NEF and/or SEAL services</w:t>
        </w:r>
      </w:ins>
      <w:ins w:id="29" w:author="Yonatan Shiferaw" w:date="2024-08-12T19:17:00Z">
        <w:r w:rsidR="00523934">
          <w:rPr>
            <w:rFonts w:eastAsia="SimSun"/>
            <w:lang w:val="en-IN"/>
          </w:rPr>
          <w:t xml:space="preserve"> to monitor </w:t>
        </w:r>
      </w:ins>
      <w:ins w:id="30" w:author="Yonatan Shiferaw" w:date="2024-08-12T19:11:00Z">
        <w:r w:rsidR="00F73B9B">
          <w:rPr>
            <w:rFonts w:eastAsia="SimSun"/>
            <w:lang w:val="en-IN"/>
          </w:rPr>
          <w:t xml:space="preserve">the selected AIML members </w:t>
        </w:r>
      </w:ins>
      <w:ins w:id="31" w:author="Yonatan Shiferaw" w:date="2024-08-12T19:17:00Z">
        <w:r w:rsidR="00927430">
          <w:rPr>
            <w:rFonts w:eastAsia="SimSun"/>
            <w:lang w:val="en-IN"/>
          </w:rPr>
          <w:t xml:space="preserve">and according to the </w:t>
        </w:r>
      </w:ins>
      <w:ins w:id="32" w:author="Yonatan Shiferaw" w:date="2024-08-12T19:12:00Z">
        <w:r w:rsidR="00C45DA9">
          <w:rPr>
            <w:rFonts w:eastAsia="SimSun"/>
            <w:lang w:val="en-IN"/>
          </w:rPr>
          <w:t xml:space="preserve">AIML re-selection policies de-select the clients who do not fulfil the condition and select </w:t>
        </w:r>
        <w:r w:rsidR="00C45DA9">
          <w:rPr>
            <w:rFonts w:eastAsia="SimSun"/>
            <w:lang w:val="en-IN"/>
          </w:rPr>
          <w:lastRenderedPageBreak/>
          <w:t xml:space="preserve">new ones that fulfil the conditions. </w:t>
        </w:r>
      </w:ins>
      <w:ins w:id="33" w:author="Yonatan Shiferaw" w:date="2024-08-12T19:19:00Z">
        <w:r w:rsidR="00684BAE">
          <w:rPr>
            <w:rFonts w:eastAsia="SimSun"/>
            <w:lang w:val="en-IN"/>
          </w:rPr>
          <w:t xml:space="preserve">When the AIMLE client is de-selected because it no longer meet the </w:t>
        </w:r>
        <w:proofErr w:type="spellStart"/>
        <w:r w:rsidR="00684BAE">
          <w:rPr>
            <w:rFonts w:eastAsia="SimSun"/>
            <w:lang w:val="en-IN"/>
          </w:rPr>
          <w:t>the</w:t>
        </w:r>
        <w:proofErr w:type="spellEnd"/>
        <w:r w:rsidR="00684BAE">
          <w:rPr>
            <w:rFonts w:eastAsia="SimSun"/>
            <w:lang w:val="en-IN"/>
          </w:rPr>
          <w:t xml:space="preserve"> conditions, the configured AIML traffic session is cancelled.</w:t>
        </w:r>
      </w:ins>
    </w:p>
    <w:p w14:paraId="1E644107" w14:textId="4A3A4F97" w:rsidR="009C3B4D" w:rsidRDefault="009C3B4D" w:rsidP="00A2753E">
      <w:pPr>
        <w:rPr>
          <w:ins w:id="34" w:author="Yonatan Shiferaw" w:date="2024-08-12T19:28:00Z"/>
          <w:rFonts w:eastAsia="SimSun"/>
          <w:lang w:val="en-IN"/>
        </w:rPr>
      </w:pPr>
      <w:ins w:id="35" w:author="Yonatan Shiferaw" w:date="2024-08-12T19:28:00Z">
        <w:r>
          <w:rPr>
            <w:rFonts w:eastAsia="SimSun"/>
            <w:lang w:val="en-IN"/>
          </w:rPr>
          <w:t xml:space="preserve">Instead of dynamic selection of the AIML members according to the required number of members, it is also possible to provide the AIML client set identifier is the selection has already been done according to Clause 8.x.2. The session IDs for the initial list of members </w:t>
        </w:r>
      </w:ins>
      <w:ins w:id="36" w:author="Yonatan Shiferaw" w:date="2024-08-12T19:32:00Z">
        <w:r w:rsidR="007C2676">
          <w:rPr>
            <w:rFonts w:eastAsia="SimSun"/>
            <w:lang w:val="en-IN"/>
          </w:rPr>
          <w:t>may</w:t>
        </w:r>
      </w:ins>
      <w:ins w:id="37" w:author="Yonatan Shiferaw" w:date="2024-08-12T19:28:00Z">
        <w:r>
          <w:rPr>
            <w:rFonts w:eastAsia="SimSun"/>
            <w:lang w:val="en-IN"/>
          </w:rPr>
          <w:t xml:space="preserve"> also be provided if the VAL server has already configured the AIML sessions between the VAL server and AIML clients</w:t>
        </w:r>
      </w:ins>
      <w:ins w:id="38" w:author="Yonatan Shiferaw" w:date="2024-08-12T19:30:00Z">
        <w:r w:rsidR="00C91BA0">
          <w:rPr>
            <w:rFonts w:eastAsia="SimSun"/>
            <w:lang w:val="en-IN"/>
          </w:rPr>
          <w:t>.</w:t>
        </w:r>
      </w:ins>
    </w:p>
    <w:p w14:paraId="460BAFA3" w14:textId="6F44E22D" w:rsidR="009A3920" w:rsidRDefault="00B176CB" w:rsidP="00A2753E">
      <w:pPr>
        <w:rPr>
          <w:ins w:id="39" w:author="Yonatan Shiferaw" w:date="2024-08-12T19:10:00Z"/>
          <w:rFonts w:eastAsia="SimSun"/>
          <w:lang w:val="en-IN"/>
        </w:rPr>
      </w:pPr>
      <w:ins w:id="40" w:author="Yonatan Shiferaw" w:date="2024-08-12T19:12:00Z">
        <w:r>
          <w:rPr>
            <w:rFonts w:eastAsia="SimSun"/>
            <w:lang w:val="en-IN"/>
          </w:rPr>
          <w:t>The QoS adjustment policies are also e</w:t>
        </w:r>
      </w:ins>
      <w:ins w:id="41" w:author="Yonatan Shiferaw" w:date="2024-08-12T19:13:00Z">
        <w:r>
          <w:rPr>
            <w:rFonts w:eastAsia="SimSun"/>
            <w:lang w:val="en-IN"/>
          </w:rPr>
          <w:t>nforced for those AIML members that get selected</w:t>
        </w:r>
        <w:r w:rsidR="003266A9">
          <w:rPr>
            <w:rFonts w:eastAsia="SimSun"/>
            <w:lang w:val="en-IN"/>
          </w:rPr>
          <w:t xml:space="preserve"> according the QoS adjustment po</w:t>
        </w:r>
      </w:ins>
      <w:ins w:id="42" w:author="Yonatan Shiferaw" w:date="2024-08-12T19:14:00Z">
        <w:r w:rsidR="003266A9">
          <w:rPr>
            <w:rFonts w:eastAsia="SimSun"/>
            <w:lang w:val="en-IN"/>
          </w:rPr>
          <w:t>licy conditions</w:t>
        </w:r>
        <w:r w:rsidR="00AC2446">
          <w:rPr>
            <w:rFonts w:eastAsia="SimSun"/>
            <w:lang w:val="en-IN"/>
          </w:rPr>
          <w:t>. The QoS adjustment is</w:t>
        </w:r>
      </w:ins>
      <w:ins w:id="43" w:author="Yonatan Shiferaw" w:date="2024-08-12T19:15:00Z">
        <w:r w:rsidR="00AC2446">
          <w:rPr>
            <w:rFonts w:eastAsia="SimSun"/>
            <w:lang w:val="en-IN"/>
          </w:rPr>
          <w:t xml:space="preserve"> reversed and the mo</w:t>
        </w:r>
      </w:ins>
      <w:ins w:id="44" w:author="Yonatan Shiferaw" w:date="2024-08-12T19:18:00Z">
        <w:r w:rsidR="000D4D82">
          <w:rPr>
            <w:rFonts w:eastAsia="SimSun"/>
            <w:lang w:val="en-IN"/>
          </w:rPr>
          <w:t xml:space="preserve">nitoring of the AIML member when the </w:t>
        </w:r>
        <w:proofErr w:type="spellStart"/>
        <w:r w:rsidR="000D4D82">
          <w:rPr>
            <w:rFonts w:eastAsia="SimSun"/>
            <w:lang w:val="en-IN"/>
          </w:rPr>
          <w:t>the</w:t>
        </w:r>
        <w:proofErr w:type="spellEnd"/>
        <w:r w:rsidR="000D4D82">
          <w:rPr>
            <w:rFonts w:eastAsia="SimSun"/>
            <w:lang w:val="en-IN"/>
          </w:rPr>
          <w:t xml:space="preserve"> client is de</w:t>
        </w:r>
      </w:ins>
      <w:ins w:id="45" w:author="Yonatan Shiferaw" w:date="2024-08-12T19:28:00Z">
        <w:r w:rsidR="006F52BD">
          <w:rPr>
            <w:rFonts w:eastAsia="SimSun"/>
            <w:lang w:val="en-IN"/>
          </w:rPr>
          <w:t>-</w:t>
        </w:r>
      </w:ins>
      <w:ins w:id="46" w:author="Yonatan Shiferaw" w:date="2024-08-12T19:18:00Z">
        <w:r w:rsidR="000D4D82">
          <w:rPr>
            <w:rFonts w:eastAsia="SimSun"/>
            <w:lang w:val="en-IN"/>
          </w:rPr>
          <w:t xml:space="preserve">selected after </w:t>
        </w:r>
      </w:ins>
      <w:ins w:id="47" w:author="Yonatan Shiferaw" w:date="2024-08-12T19:19:00Z">
        <w:r w:rsidR="00684BAE">
          <w:rPr>
            <w:rFonts w:eastAsia="SimSun"/>
            <w:lang w:val="en-IN"/>
          </w:rPr>
          <w:t>finishing the data transfer between the de-selected member and newly selected member.</w:t>
        </w:r>
      </w:ins>
      <w:ins w:id="48" w:author="Yonatan Shiferaw" w:date="2024-08-12T19:20:00Z">
        <w:r w:rsidR="00896E9C">
          <w:rPr>
            <w:rFonts w:eastAsia="SimSun"/>
            <w:lang w:val="en-IN"/>
          </w:rPr>
          <w:t xml:space="preserve"> </w:t>
        </w:r>
      </w:ins>
    </w:p>
    <w:p w14:paraId="041BBB04" w14:textId="77777777" w:rsidR="00A2753E" w:rsidRDefault="00A2753E" w:rsidP="00A2753E">
      <w:pPr>
        <w:pStyle w:val="Heading3"/>
        <w:rPr>
          <w:ins w:id="49" w:author="Yonatan Shiferaw" w:date="2024-08-12T18:57:00Z"/>
          <w:lang w:val="en-IN"/>
        </w:rPr>
      </w:pPr>
      <w:ins w:id="50" w:author="Yonatan Shiferaw" w:date="2024-08-12T18:57:00Z">
        <w:r>
          <w:rPr>
            <w:rFonts w:eastAsia="SimSun"/>
            <w:lang w:val="en-US" w:eastAsia="zh-CN"/>
          </w:rPr>
          <w:t>8</w:t>
        </w:r>
        <w:r>
          <w:rPr>
            <w:lang w:val="en-IN"/>
          </w:rPr>
          <w:t>.x.</w:t>
        </w:r>
        <w:r>
          <w:rPr>
            <w:rFonts w:eastAsia="SimSun"/>
            <w:lang w:val="en-US" w:eastAsia="zh-CN"/>
          </w:rPr>
          <w:t>2</w:t>
        </w:r>
        <w:r>
          <w:rPr>
            <w:lang w:val="en-IN"/>
          </w:rPr>
          <w:tab/>
          <w:t>Procedure</w:t>
        </w:r>
      </w:ins>
    </w:p>
    <w:p w14:paraId="36E2393B" w14:textId="77777777" w:rsidR="00A2753E" w:rsidRPr="007579AF" w:rsidRDefault="00A2753E" w:rsidP="00A2753E">
      <w:pPr>
        <w:rPr>
          <w:ins w:id="51" w:author="Yonatan Shiferaw" w:date="2024-08-12T18:57:00Z"/>
          <w:lang w:eastAsia="zh-CN"/>
        </w:rPr>
      </w:pPr>
      <w:ins w:id="52" w:author="Yonatan Shiferaw" w:date="2024-08-12T18:57:00Z">
        <w:r>
          <w:rPr>
            <w:lang w:eastAsia="zh-CN"/>
          </w:rPr>
          <w:t>Pre-condition</w:t>
        </w:r>
        <w:r w:rsidRPr="007579AF">
          <w:rPr>
            <w:lang w:eastAsia="zh-CN"/>
          </w:rPr>
          <w:t>s:</w:t>
        </w:r>
      </w:ins>
    </w:p>
    <w:p w14:paraId="1FBA6FCA" w14:textId="77777777" w:rsidR="00A2753E" w:rsidRDefault="00A2753E" w:rsidP="00A2753E">
      <w:pPr>
        <w:pStyle w:val="B1"/>
        <w:rPr>
          <w:ins w:id="53" w:author="Yonatan Shiferaw" w:date="2024-08-12T18:57:00Z"/>
          <w:lang w:eastAsia="zh-CN"/>
        </w:rPr>
      </w:pPr>
      <w:ins w:id="54" w:author="Yonatan Shiferaw" w:date="2024-08-12T18:57:00Z">
        <w:r>
          <w:rPr>
            <w:lang w:eastAsia="zh-CN"/>
          </w:rPr>
          <w:t>1.</w:t>
        </w:r>
        <w:r>
          <w:rPr>
            <w:lang w:eastAsia="zh-CN"/>
          </w:rPr>
          <w:tab/>
          <w:t>The VAL server may have performed the AIML Enablement Client Selection with SEAL and 5GC support procedure as defined in clause 8.x.2 and has the AIML client set identifier.</w:t>
        </w:r>
      </w:ins>
    </w:p>
    <w:p w14:paraId="4E5F6CAD" w14:textId="77777777" w:rsidR="00A2753E" w:rsidRDefault="00A2753E" w:rsidP="00A2753E">
      <w:pPr>
        <w:pStyle w:val="B1"/>
        <w:rPr>
          <w:ins w:id="55" w:author="Yonatan Shiferaw" w:date="2024-08-12T18:57:00Z"/>
        </w:rPr>
      </w:pPr>
      <w:ins w:id="56" w:author="Yonatan Shiferaw" w:date="2024-08-12T18:57:00Z">
        <w:r>
          <w:rPr>
            <w:lang w:val="en-US" w:eastAsia="zh-CN"/>
          </w:rPr>
          <w:t>2</w:t>
        </w:r>
        <w:r w:rsidRPr="00164449">
          <w:rPr>
            <w:lang w:val="en-US" w:eastAsia="zh-CN"/>
          </w:rPr>
          <w:t>.</w:t>
        </w:r>
        <w:r w:rsidRPr="00164449">
          <w:rPr>
            <w:lang w:val="en-US" w:eastAsia="zh-CN"/>
          </w:rPr>
          <w:tab/>
        </w:r>
        <w:r>
          <w:rPr>
            <w:lang w:eastAsia="zh-CN"/>
          </w:rPr>
          <w:t xml:space="preserve">The VAL server may configure the AI/ML network sessions between VAL server and AI/ML Clients </w:t>
        </w:r>
        <w:r>
          <w:t>via SEALDD (</w:t>
        </w:r>
        <w:proofErr w:type="spellStart"/>
        <w:r>
          <w:t>Sdd_RegularTransmission</w:t>
        </w:r>
        <w:proofErr w:type="spellEnd"/>
        <w:r>
          <w:t xml:space="preserve"> API) or NEF services (</w:t>
        </w:r>
        <w:proofErr w:type="spellStart"/>
        <w:r>
          <w:t>AfSessionWithQoS</w:t>
        </w:r>
        <w:proofErr w:type="spellEnd"/>
        <w:r>
          <w:t xml:space="preserve"> API) and may have the list of session identifiers (e.g., traffic descriptors from SEALDD as defined in 3GPP TS 23.433 or Transaction Reference IDs as defined in 3GPP TS 23.502 [6]).</w:t>
        </w:r>
      </w:ins>
    </w:p>
    <w:p w14:paraId="3DD90FF3" w14:textId="77777777" w:rsidR="00A2753E" w:rsidRDefault="00A2753E" w:rsidP="00A2753E">
      <w:pPr>
        <w:pStyle w:val="B1"/>
        <w:rPr>
          <w:ins w:id="57" w:author="Yonatan Shiferaw" w:date="2024-08-12T18:57:00Z"/>
        </w:rPr>
      </w:pPr>
      <w:ins w:id="58" w:author="Yonatan Shiferaw" w:date="2024-08-12T18:57:00Z">
        <w:r>
          <w:rPr>
            <w:b/>
            <w:lang w:val="en-US"/>
          </w:rPr>
          <w:object w:dxaOrig="9210" w:dyaOrig="5415" w14:anchorId="03BDD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3pt;height:270.95pt" o:ole="">
              <v:imagedata r:id="rId11" o:title=""/>
            </v:shape>
            <o:OLEObject Type="Embed" ProgID="Visio.Drawing.15" ShapeID="_x0000_i1027" DrawAspect="Content" ObjectID="_1784996669" r:id="rId12"/>
          </w:object>
        </w:r>
      </w:ins>
    </w:p>
    <w:p w14:paraId="4B45B4B8" w14:textId="77777777" w:rsidR="00A2753E" w:rsidRDefault="00A2753E" w:rsidP="00A2753E">
      <w:pPr>
        <w:pStyle w:val="TF"/>
        <w:rPr>
          <w:ins w:id="59" w:author="Yonatan Shiferaw" w:date="2024-08-12T18:57:00Z"/>
        </w:rPr>
      </w:pPr>
      <w:ins w:id="60" w:author="Yonatan Shiferaw" w:date="2024-08-12T18:57:00Z">
        <w:r>
          <w:t xml:space="preserve">Figure 8.x.2.1-1: </w:t>
        </w:r>
        <w:r>
          <w:rPr>
            <w:lang w:eastAsia="zh-CN"/>
          </w:rPr>
          <w:t xml:space="preserve">Selected </w:t>
        </w:r>
        <w:r>
          <w:t>AIML</w:t>
        </w:r>
        <w:r>
          <w:rPr>
            <w:lang w:eastAsia="zh-CN"/>
          </w:rPr>
          <w:t xml:space="preserve"> Enablement Client Status Monitoring Subscription</w:t>
        </w:r>
      </w:ins>
    </w:p>
    <w:p w14:paraId="4C32CFB5" w14:textId="77777777" w:rsidR="00A2753E" w:rsidRDefault="00A2753E" w:rsidP="00A2753E">
      <w:pPr>
        <w:pStyle w:val="B1"/>
        <w:rPr>
          <w:ins w:id="61" w:author="Yonatan Shiferaw" w:date="2024-08-12T18:57:00Z"/>
          <w:lang w:eastAsia="zh-CN"/>
        </w:rPr>
      </w:pPr>
      <w:ins w:id="62" w:author="Yonatan Shiferaw" w:date="2024-08-12T18:57:00Z">
        <w:r>
          <w:rPr>
            <w:lang w:eastAsia="zh-CN"/>
          </w:rPr>
          <w:t>1.</w:t>
        </w:r>
        <w:r>
          <w:rPr>
            <w:lang w:eastAsia="zh-CN"/>
          </w:rPr>
          <w:tab/>
          <w:t xml:space="preserve">A VAL server sends a request to an </w:t>
        </w:r>
        <w:r>
          <w:rPr>
            <w:noProof/>
            <w:lang w:val="en-US"/>
          </w:rPr>
          <w:t>AI/ML</w:t>
        </w:r>
        <w:r>
          <w:rPr>
            <w:lang w:eastAsia="zh-CN"/>
          </w:rPr>
          <w:t xml:space="preserve"> Enablement Server to subscribe to the selected AI/ML Enablement Client status monitoring. The request shall include the </w:t>
        </w:r>
        <w:r>
          <w:rPr>
            <w:rFonts w:cs="Calibri"/>
            <w:bCs/>
          </w:rPr>
          <w:t xml:space="preserve">requestor identifier, VAL service identifier, the selected </w:t>
        </w:r>
        <w:r>
          <w:t>AIML client set identifier or number of required AIML clients to be selected, notification endpoint for the selected AI/ML Enablement Client’s status update and may include list of the AI/ML session identifiers established by the requestor and list of AI/ML policy IDs for the AI/ML member re-selection.</w:t>
        </w:r>
      </w:ins>
    </w:p>
    <w:p w14:paraId="54573CED" w14:textId="77777777" w:rsidR="00A2753E" w:rsidRDefault="00A2753E" w:rsidP="00A2753E">
      <w:pPr>
        <w:pStyle w:val="B1"/>
        <w:rPr>
          <w:ins w:id="63" w:author="Yonatan Shiferaw" w:date="2024-08-12T18:57:00Z"/>
          <w:lang w:eastAsia="zh-CN"/>
        </w:rPr>
      </w:pPr>
      <w:ins w:id="64" w:author="Yonatan Shiferaw" w:date="2024-08-12T18:57:00Z">
        <w:r>
          <w:rPr>
            <w:lang w:eastAsia="zh-CN"/>
          </w:rPr>
          <w:t>2.</w:t>
        </w:r>
        <w:r>
          <w:rPr>
            <w:lang w:eastAsia="zh-CN"/>
          </w:rPr>
          <w:tab/>
          <w:t xml:space="preserve">The </w:t>
        </w:r>
        <w:r>
          <w:rPr>
            <w:noProof/>
            <w:lang w:val="en-US"/>
          </w:rPr>
          <w:t>AIML</w:t>
        </w:r>
        <w:r>
          <w:rPr>
            <w:lang w:eastAsia="zh-CN"/>
          </w:rPr>
          <w:t xml:space="preserve"> enablement server validates the selection request. The </w:t>
        </w:r>
        <w:r>
          <w:rPr>
            <w:noProof/>
            <w:lang w:val="en-US"/>
          </w:rPr>
          <w:t>AIML</w:t>
        </w:r>
        <w:r>
          <w:rPr>
            <w:lang w:eastAsia="zh-CN"/>
          </w:rPr>
          <w:t xml:space="preserve"> enablement server further performs authentication and authorization checks to determine if the requestor is able to subscribe to the selected AI/ML Enablement Client status monitoring.</w:t>
        </w:r>
      </w:ins>
    </w:p>
    <w:p w14:paraId="31C938B3" w14:textId="77777777" w:rsidR="00A2753E" w:rsidRDefault="00A2753E" w:rsidP="00A2753E">
      <w:pPr>
        <w:ind w:left="568" w:hanging="284"/>
        <w:rPr>
          <w:ins w:id="65" w:author="Yonatan Shiferaw" w:date="2024-08-12T18:57:00Z"/>
          <w:lang w:eastAsia="zh-CN"/>
        </w:rPr>
      </w:pPr>
      <w:ins w:id="66" w:author="Yonatan Shiferaw" w:date="2024-08-12T18:57:00Z">
        <w:r>
          <w:rPr>
            <w:lang w:eastAsia="zh-CN"/>
          </w:rPr>
          <w:t>3.</w:t>
        </w:r>
        <w:r>
          <w:rPr>
            <w:lang w:eastAsia="zh-CN"/>
          </w:rPr>
          <w:tab/>
          <w:t xml:space="preserve">[Optional] If the requestor is authorized and the </w:t>
        </w:r>
        <w:r>
          <w:t>list of the AI/ML session identifiers IE is not provided in step 1</w:t>
        </w:r>
        <w:r>
          <w:rPr>
            <w:lang w:eastAsia="zh-CN"/>
          </w:rPr>
          <w:t>:</w:t>
        </w:r>
      </w:ins>
    </w:p>
    <w:p w14:paraId="0F90F463" w14:textId="77777777" w:rsidR="00A2753E" w:rsidRDefault="00A2753E" w:rsidP="00A2753E">
      <w:pPr>
        <w:ind w:left="852" w:hanging="284"/>
        <w:rPr>
          <w:ins w:id="67" w:author="Yonatan Shiferaw" w:date="2024-08-12T18:57:00Z"/>
          <w:lang w:eastAsia="zh-CN"/>
        </w:rPr>
      </w:pPr>
      <w:ins w:id="68" w:author="Yonatan Shiferaw" w:date="2024-08-12T18:57:00Z">
        <w:r>
          <w:rPr>
            <w:lang w:eastAsia="zh-CN"/>
          </w:rPr>
          <w:lastRenderedPageBreak/>
          <w:t>a.</w:t>
        </w:r>
        <w:r>
          <w:rPr>
            <w:lang w:eastAsia="zh-CN"/>
          </w:rPr>
          <w:tab/>
          <w:t xml:space="preserve">If selected AIML client set identifier is not provided in step 1 and the number of required AIML clients to be selected is provided, then the AIML Enablement server monitors as per the AI/ML selection policy for the AI/ML members who meet the conditions and obtain their identifiers as described in step 4 in clause 8.x.2. </w:t>
        </w:r>
      </w:ins>
    </w:p>
    <w:p w14:paraId="46FC26C6" w14:textId="77777777" w:rsidR="00A2753E" w:rsidRDefault="00A2753E" w:rsidP="00A2753E">
      <w:pPr>
        <w:pStyle w:val="B1"/>
        <w:ind w:firstLine="0"/>
        <w:rPr>
          <w:ins w:id="69" w:author="Yonatan Shiferaw" w:date="2024-08-12T18:57:00Z"/>
          <w:lang w:eastAsia="zh-CN"/>
        </w:rPr>
      </w:pPr>
      <w:ins w:id="70" w:author="Yonatan Shiferaw" w:date="2024-08-12T18:57:00Z">
        <w:r>
          <w:rPr>
            <w:lang w:eastAsia="zh-CN"/>
          </w:rPr>
          <w:t>b.</w:t>
        </w:r>
        <w:r>
          <w:rPr>
            <w:lang w:eastAsia="zh-CN"/>
          </w:rPr>
          <w:tab/>
          <w:t xml:space="preserve">The </w:t>
        </w:r>
        <w:r>
          <w:rPr>
            <w:noProof/>
            <w:lang w:val="en-US"/>
          </w:rPr>
          <w:t>AI/ML</w:t>
        </w:r>
        <w:r>
          <w:rPr>
            <w:lang w:eastAsia="zh-CN"/>
          </w:rPr>
          <w:t xml:space="preserve"> Enablement Server </w:t>
        </w:r>
        <w:r>
          <w:t>may determine the QoS parameters for the AIML traffic session between the requestor and the selected AI/ML Enablement Client(s) and configure the AI/ML traffic session(s) via SEALDD (</w:t>
        </w:r>
        <w:proofErr w:type="spellStart"/>
        <w:r>
          <w:t>Sdd_RegularTransmission</w:t>
        </w:r>
        <w:proofErr w:type="spellEnd"/>
        <w:r>
          <w:t xml:space="preserve"> API) or NEF services (</w:t>
        </w:r>
        <w:proofErr w:type="spellStart"/>
        <w:r>
          <w:t>AfSessionWithQoS</w:t>
        </w:r>
        <w:proofErr w:type="spellEnd"/>
        <w:r>
          <w:t xml:space="preserve"> API).</w:t>
        </w:r>
      </w:ins>
    </w:p>
    <w:p w14:paraId="5268453B" w14:textId="77777777" w:rsidR="00A2753E" w:rsidRDefault="00A2753E" w:rsidP="00A2753E">
      <w:pPr>
        <w:pStyle w:val="B1"/>
        <w:rPr>
          <w:ins w:id="71" w:author="Yonatan Shiferaw" w:date="2024-08-12T18:57:00Z"/>
        </w:rPr>
      </w:pPr>
      <w:ins w:id="72" w:author="Yonatan Shiferaw" w:date="2024-08-12T18:57:00Z">
        <w:r>
          <w:rPr>
            <w:lang w:eastAsia="zh-CN"/>
          </w:rPr>
          <w:t>4.</w:t>
        </w:r>
        <w:r>
          <w:rPr>
            <w:lang w:eastAsia="zh-CN"/>
          </w:rPr>
          <w:tab/>
        </w:r>
        <w:r>
          <w:t>The AI/ML Enablement Server shall interact with the NEF and/or SEAL services (including SEALDD) to establish the associated monitoring subscriptions based on list of the AI/ML session identifiers provided in step 1 or established sessions in step 3. The AI/ML Enablement Server determines the relevant subscription procedures and the parameters for these subscriptions based on the inputs received from the AI/ML policy IDs.</w:t>
        </w:r>
      </w:ins>
    </w:p>
    <w:p w14:paraId="0534D755" w14:textId="77777777" w:rsidR="00A2753E" w:rsidRDefault="00A2753E" w:rsidP="00A2753E">
      <w:pPr>
        <w:pStyle w:val="B1"/>
        <w:rPr>
          <w:ins w:id="73" w:author="Yonatan Shiferaw" w:date="2024-08-12T18:57:00Z"/>
          <w:lang w:eastAsia="zh-CN"/>
        </w:rPr>
      </w:pPr>
      <w:ins w:id="74" w:author="Yonatan Shiferaw" w:date="2024-08-12T18:57:00Z">
        <w:r>
          <w:t>5.</w:t>
        </w:r>
        <w:r>
          <w:tab/>
          <w:t>The AI/ML Enablement server shall response to the VAL server with the response for selected AIML enablement client status monitoring subscription.</w:t>
        </w:r>
      </w:ins>
    </w:p>
    <w:p w14:paraId="573584C3" w14:textId="77777777" w:rsidR="00A2753E" w:rsidRDefault="00A2753E" w:rsidP="00A2753E">
      <w:pPr>
        <w:pStyle w:val="B1"/>
        <w:rPr>
          <w:ins w:id="75" w:author="Yonatan Shiferaw" w:date="2024-08-12T18:57:00Z"/>
          <w:lang w:eastAsia="zh-CN"/>
        </w:rPr>
      </w:pPr>
      <w:ins w:id="76" w:author="Yonatan Shiferaw" w:date="2024-08-12T18:57:00Z">
        <w:r>
          <w:rPr>
            <w:lang w:eastAsia="zh-CN"/>
          </w:rPr>
          <w:t>6.</w:t>
        </w:r>
        <w:r>
          <w:rPr>
            <w:lang w:eastAsia="zh-CN"/>
          </w:rPr>
          <w:tab/>
          <w:t>The AI/ML Enablement Server monitors the notifications of the established subscriptions in step 4 and based on the received notifications enforces the AI/ML policies which conditions are met, e.g.:</w:t>
        </w:r>
      </w:ins>
    </w:p>
    <w:p w14:paraId="3B32FF1D" w14:textId="77777777" w:rsidR="00A2753E" w:rsidRDefault="00A2753E" w:rsidP="00A2753E">
      <w:pPr>
        <w:pStyle w:val="B2"/>
        <w:rPr>
          <w:ins w:id="77" w:author="Yonatan Shiferaw" w:date="2024-08-12T18:57:00Z"/>
          <w:lang w:eastAsia="zh-CN"/>
        </w:rPr>
      </w:pPr>
      <w:ins w:id="78" w:author="Yonatan Shiferaw" w:date="2024-08-12T18:57:00Z">
        <w:r>
          <w:rPr>
            <w:lang w:eastAsia="zh-CN"/>
          </w:rPr>
          <w:t>a.</w:t>
        </w:r>
        <w:r>
          <w:rPr>
            <w:lang w:eastAsia="zh-CN"/>
          </w:rPr>
          <w:tab/>
          <w:t>if the conditions for the re-selection action within the member selection policy are met, the AI/ML Enablement Server shall initiate the re-selection procedure (as described in step 3.a) to select a new AI/ML Enablement Client as a selected member. The AI/ML Enabler Server may configure and initiate the AI/ML data transfer from the re-selected member to the selected member. When the AI/ML data transfer is finished or the selected members no longer match the conditions in the policy, the AI/ML Enablement Server shall cancel the related monitoring subscriptions configured in step 5b, release the established AI/ML sessions in step 3, and remove the enforced policies; and</w:t>
        </w:r>
      </w:ins>
    </w:p>
    <w:p w14:paraId="2E71BFF2" w14:textId="77777777" w:rsidR="00A2753E" w:rsidRDefault="00A2753E" w:rsidP="00A2753E">
      <w:pPr>
        <w:pStyle w:val="B2"/>
        <w:rPr>
          <w:ins w:id="79" w:author="Yonatan Shiferaw" w:date="2024-08-12T18:57:00Z"/>
          <w:lang w:eastAsia="zh-CN"/>
        </w:rPr>
      </w:pPr>
      <w:ins w:id="80" w:author="Yonatan Shiferaw" w:date="2024-08-12T18:57:00Z">
        <w:r>
          <w:rPr>
            <w:lang w:eastAsia="zh-CN"/>
          </w:rPr>
          <w:t>b.</w:t>
        </w:r>
        <w:r>
          <w:rPr>
            <w:lang w:eastAsia="zh-CN"/>
          </w:rPr>
          <w:tab/>
          <w:t>For the selected AI/ML members in step 6.a, if conditions for the QoS adjustment policy are met, the AI/ML Enablement Server shall generate and enforce the QoS policy(-</w:t>
        </w:r>
        <w:proofErr w:type="spellStart"/>
        <w:r>
          <w:rPr>
            <w:lang w:eastAsia="zh-CN"/>
          </w:rPr>
          <w:t>ies</w:t>
        </w:r>
        <w:proofErr w:type="spellEnd"/>
        <w:r>
          <w:rPr>
            <w:lang w:eastAsia="zh-CN"/>
          </w:rPr>
          <w:t>) as per step 3 of clause 8.x.2. The AI/ML Enablement Server shall continue the QoS monitoring for the relevant AI/ML Enablement Client(s). If the AI/ML Enablement Client QoS adjustment conditions are no longer met the, the AI/ML member is de-selected and the QoS adjustment is reversed and the AI/ML Enablement Server shall initiate the re-selection procedure as described in step 6a.</w:t>
        </w:r>
      </w:ins>
    </w:p>
    <w:p w14:paraId="5CDD7A88" w14:textId="77777777" w:rsidR="00A2753E" w:rsidRDefault="00A2753E" w:rsidP="00A2753E">
      <w:pPr>
        <w:pStyle w:val="B1"/>
        <w:rPr>
          <w:ins w:id="81" w:author="Yonatan Shiferaw" w:date="2024-08-12T18:57:00Z"/>
          <w:lang w:eastAsia="zh-CN"/>
        </w:rPr>
      </w:pPr>
      <w:ins w:id="82" w:author="Yonatan Shiferaw" w:date="2024-08-12T18:57:00Z">
        <w:r>
          <w:rPr>
            <w:lang w:eastAsia="zh-CN"/>
          </w:rPr>
          <w:t>7.</w:t>
        </w:r>
        <w:r>
          <w:rPr>
            <w:lang w:eastAsia="zh-CN"/>
          </w:rPr>
          <w:tab/>
          <w:t xml:space="preserve">The AI/ML Enablement Server notifies the VAL server about the selected </w:t>
        </w:r>
        <w:r>
          <w:t>AI/ML client’s status update, e.g., the AI/ML Enablement Client A is re-selected and replaced by AI/ML Enablement Client B.</w:t>
        </w:r>
      </w:ins>
    </w:p>
    <w:p w14:paraId="37B2A885" w14:textId="77777777" w:rsidR="00A2753E" w:rsidRPr="00531649" w:rsidRDefault="00A2753E" w:rsidP="00A2753E">
      <w:pPr>
        <w:rPr>
          <w:ins w:id="83" w:author="Yonatan Shiferaw" w:date="2024-08-12T18:57:00Z"/>
        </w:rPr>
      </w:pPr>
    </w:p>
    <w:p w14:paraId="5BF7CC7C" w14:textId="77777777" w:rsidR="00A2753E" w:rsidRDefault="00A2753E" w:rsidP="00A2753E">
      <w:pPr>
        <w:pStyle w:val="Heading3"/>
        <w:rPr>
          <w:ins w:id="84" w:author="Yonatan Shiferaw" w:date="2024-08-12T18:57:00Z"/>
          <w:lang w:val="en-IN"/>
        </w:rPr>
      </w:pPr>
      <w:ins w:id="85" w:author="Yonatan Shiferaw" w:date="2024-08-12T18:57:00Z">
        <w:r>
          <w:rPr>
            <w:rFonts w:eastAsia="SimSun"/>
            <w:lang w:val="en-US" w:eastAsia="zh-CN"/>
          </w:rPr>
          <w:t>8</w:t>
        </w:r>
        <w:r>
          <w:rPr>
            <w:lang w:val="en-IN"/>
          </w:rPr>
          <w:t>.x.</w:t>
        </w:r>
        <w:r>
          <w:rPr>
            <w:rFonts w:eastAsia="SimSun"/>
            <w:lang w:val="en-US" w:eastAsia="zh-CN"/>
          </w:rPr>
          <w:t>3</w:t>
        </w:r>
        <w:r>
          <w:rPr>
            <w:lang w:val="en-IN"/>
          </w:rPr>
          <w:tab/>
          <w:t>Information flows</w:t>
        </w:r>
      </w:ins>
    </w:p>
    <w:p w14:paraId="4C6C868A" w14:textId="77777777" w:rsidR="00A2753E" w:rsidRDefault="00A2753E" w:rsidP="00A2753E">
      <w:pPr>
        <w:rPr>
          <w:ins w:id="86" w:author="Yonatan Shiferaw" w:date="2024-08-12T18:57:00Z"/>
        </w:rPr>
      </w:pPr>
      <w:ins w:id="87" w:author="Yonatan Shiferaw" w:date="2024-08-12T18:57:00Z">
        <w:r>
          <w:t>Table 8.x.3-1 shows the request sent by a VAL server to an AIML enablement server for the Selected AIML Enablement Client Status Subscription.</w:t>
        </w:r>
      </w:ins>
    </w:p>
    <w:p w14:paraId="7A723FA2" w14:textId="77777777" w:rsidR="00A2753E" w:rsidRDefault="00A2753E" w:rsidP="00A2753E">
      <w:pPr>
        <w:pStyle w:val="TH"/>
        <w:rPr>
          <w:ins w:id="88" w:author="Yonatan Shiferaw" w:date="2024-08-12T18:57:00Z"/>
        </w:rPr>
      </w:pPr>
      <w:ins w:id="89" w:author="Yonatan Shiferaw" w:date="2024-08-12T18:57:00Z">
        <w:r>
          <w:t>Table 8.x.3</w:t>
        </w:r>
        <w:r>
          <w:rPr>
            <w:lang w:eastAsia="zh-CN"/>
          </w:rPr>
          <w:t>-1</w:t>
        </w:r>
        <w:r>
          <w:t>: Request for AIML enablement client status monitoring subscription procedure</w:t>
        </w:r>
      </w:ins>
    </w:p>
    <w:tbl>
      <w:tblPr>
        <w:tblW w:w="8640" w:type="dxa"/>
        <w:jc w:val="center"/>
        <w:tblLayout w:type="fixed"/>
        <w:tblLook w:val="04A0" w:firstRow="1" w:lastRow="0" w:firstColumn="1" w:lastColumn="0" w:noHBand="0" w:noVBand="1"/>
      </w:tblPr>
      <w:tblGrid>
        <w:gridCol w:w="2880"/>
        <w:gridCol w:w="1165"/>
        <w:gridCol w:w="4595"/>
      </w:tblGrid>
      <w:tr w:rsidR="00A2753E" w14:paraId="643C7E9F" w14:textId="77777777" w:rsidTr="00C451C4">
        <w:trPr>
          <w:jc w:val="center"/>
          <w:ins w:id="90" w:author="Yonatan Shiferaw" w:date="2024-08-12T18:57:00Z"/>
        </w:trPr>
        <w:tc>
          <w:tcPr>
            <w:tcW w:w="2880" w:type="dxa"/>
            <w:tcBorders>
              <w:top w:val="single" w:sz="4" w:space="0" w:color="000000"/>
              <w:left w:val="single" w:sz="4" w:space="0" w:color="000000"/>
              <w:bottom w:val="single" w:sz="4" w:space="0" w:color="000000"/>
              <w:right w:val="nil"/>
            </w:tcBorders>
            <w:hideMark/>
          </w:tcPr>
          <w:p w14:paraId="0C003273" w14:textId="77777777" w:rsidR="00A2753E" w:rsidRDefault="00A2753E" w:rsidP="00C451C4">
            <w:pPr>
              <w:pStyle w:val="TAH"/>
              <w:rPr>
                <w:ins w:id="91" w:author="Yonatan Shiferaw" w:date="2024-08-12T18:57:00Z"/>
                <w:lang w:eastAsia="en-GB"/>
              </w:rPr>
            </w:pPr>
            <w:ins w:id="92" w:author="Yonatan Shiferaw" w:date="2024-08-12T18:57:00Z">
              <w:r>
                <w:rPr>
                  <w:lang w:eastAsia="en-GB"/>
                </w:rPr>
                <w:t>Information element</w:t>
              </w:r>
            </w:ins>
          </w:p>
        </w:tc>
        <w:tc>
          <w:tcPr>
            <w:tcW w:w="1165" w:type="dxa"/>
            <w:tcBorders>
              <w:top w:val="single" w:sz="4" w:space="0" w:color="000000"/>
              <w:left w:val="single" w:sz="4" w:space="0" w:color="000000"/>
              <w:bottom w:val="single" w:sz="4" w:space="0" w:color="000000"/>
              <w:right w:val="nil"/>
            </w:tcBorders>
            <w:hideMark/>
          </w:tcPr>
          <w:p w14:paraId="7E9C1E58" w14:textId="77777777" w:rsidR="00A2753E" w:rsidRDefault="00A2753E" w:rsidP="00C451C4">
            <w:pPr>
              <w:pStyle w:val="TAH"/>
              <w:rPr>
                <w:ins w:id="93" w:author="Yonatan Shiferaw" w:date="2024-08-12T18:57:00Z"/>
                <w:lang w:eastAsia="en-GB"/>
              </w:rPr>
            </w:pPr>
            <w:ins w:id="94" w:author="Yonatan Shiferaw" w:date="2024-08-12T18:57:00Z">
              <w:r>
                <w:rPr>
                  <w:lang w:eastAsia="en-GB"/>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6451B7E" w14:textId="77777777" w:rsidR="00A2753E" w:rsidRDefault="00A2753E" w:rsidP="00C451C4">
            <w:pPr>
              <w:pStyle w:val="TAH"/>
              <w:rPr>
                <w:ins w:id="95" w:author="Yonatan Shiferaw" w:date="2024-08-12T18:57:00Z"/>
                <w:lang w:eastAsia="en-GB"/>
              </w:rPr>
            </w:pPr>
            <w:ins w:id="96" w:author="Yonatan Shiferaw" w:date="2024-08-12T18:57:00Z">
              <w:r>
                <w:rPr>
                  <w:lang w:eastAsia="en-GB"/>
                </w:rPr>
                <w:t>Description</w:t>
              </w:r>
            </w:ins>
          </w:p>
        </w:tc>
      </w:tr>
      <w:tr w:rsidR="00A2753E" w14:paraId="0722E8B5" w14:textId="77777777" w:rsidTr="00C451C4">
        <w:trPr>
          <w:jc w:val="center"/>
          <w:ins w:id="97" w:author="Yonatan Shiferaw" w:date="2024-08-12T18:57:00Z"/>
        </w:trPr>
        <w:tc>
          <w:tcPr>
            <w:tcW w:w="2880" w:type="dxa"/>
            <w:tcBorders>
              <w:top w:val="single" w:sz="4" w:space="0" w:color="000000"/>
              <w:left w:val="single" w:sz="4" w:space="0" w:color="000000"/>
              <w:bottom w:val="single" w:sz="4" w:space="0" w:color="000000"/>
              <w:right w:val="nil"/>
            </w:tcBorders>
            <w:hideMark/>
          </w:tcPr>
          <w:p w14:paraId="7FD28F65" w14:textId="77777777" w:rsidR="00A2753E" w:rsidRDefault="00A2753E" w:rsidP="00C451C4">
            <w:pPr>
              <w:pStyle w:val="TAL"/>
              <w:rPr>
                <w:ins w:id="98" w:author="Yonatan Shiferaw" w:date="2024-08-12T18:57:00Z"/>
                <w:lang w:eastAsia="en-GB"/>
              </w:rPr>
            </w:pPr>
            <w:ins w:id="99" w:author="Yonatan Shiferaw" w:date="2024-08-12T18:5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BD41CA3" w14:textId="77777777" w:rsidR="00A2753E" w:rsidRDefault="00A2753E" w:rsidP="00C451C4">
            <w:pPr>
              <w:pStyle w:val="TAC"/>
              <w:rPr>
                <w:ins w:id="100" w:author="Yonatan Shiferaw" w:date="2024-08-12T18:57:00Z"/>
                <w:lang w:eastAsia="zh-CN"/>
              </w:rPr>
            </w:pPr>
            <w:ins w:id="101" w:author="Yonatan Shiferaw" w:date="2024-08-12T18: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35B784D" w14:textId="77777777" w:rsidR="00A2753E" w:rsidRDefault="00A2753E" w:rsidP="00C451C4">
            <w:pPr>
              <w:pStyle w:val="TAL"/>
              <w:rPr>
                <w:ins w:id="102" w:author="Yonatan Shiferaw" w:date="2024-08-12T18:57:00Z"/>
                <w:lang w:eastAsia="en-GB"/>
              </w:rPr>
            </w:pPr>
            <w:ins w:id="103" w:author="Yonatan Shiferaw" w:date="2024-08-12T18:57:00Z">
              <w:r>
                <w:rPr>
                  <w:lang w:eastAsia="zh-CN"/>
                </w:rPr>
                <w:t>The identifier of the</w:t>
              </w:r>
              <w:r>
                <w:rPr>
                  <w:lang w:eastAsia="en-GB"/>
                </w:rPr>
                <w:t xml:space="preserve"> requestor.</w:t>
              </w:r>
            </w:ins>
          </w:p>
        </w:tc>
      </w:tr>
      <w:tr w:rsidR="00A2753E" w14:paraId="4EFE0C6A" w14:textId="77777777" w:rsidTr="00C451C4">
        <w:trPr>
          <w:jc w:val="center"/>
          <w:ins w:id="104" w:author="Yonatan Shiferaw" w:date="2024-08-12T18:57:00Z"/>
        </w:trPr>
        <w:tc>
          <w:tcPr>
            <w:tcW w:w="2880" w:type="dxa"/>
            <w:tcBorders>
              <w:top w:val="single" w:sz="4" w:space="0" w:color="000000"/>
              <w:left w:val="single" w:sz="4" w:space="0" w:color="000000"/>
              <w:bottom w:val="single" w:sz="4" w:space="0" w:color="000000"/>
              <w:right w:val="nil"/>
            </w:tcBorders>
            <w:hideMark/>
          </w:tcPr>
          <w:p w14:paraId="61462D36" w14:textId="77777777" w:rsidR="00A2753E" w:rsidRDefault="00A2753E" w:rsidP="00C451C4">
            <w:pPr>
              <w:pStyle w:val="TAL"/>
              <w:rPr>
                <w:ins w:id="105" w:author="Yonatan Shiferaw" w:date="2024-08-12T18:57:00Z"/>
                <w:lang w:eastAsia="zh-CN"/>
              </w:rPr>
            </w:pPr>
            <w:ins w:id="106" w:author="Yonatan Shiferaw" w:date="2024-08-12T18:57:00Z">
              <w:r>
                <w:rPr>
                  <w:lang w:eastAsia="zh-CN"/>
                </w:rPr>
                <w:t>VAL service ID</w:t>
              </w:r>
            </w:ins>
          </w:p>
        </w:tc>
        <w:tc>
          <w:tcPr>
            <w:tcW w:w="1165" w:type="dxa"/>
            <w:tcBorders>
              <w:top w:val="single" w:sz="4" w:space="0" w:color="000000"/>
              <w:left w:val="single" w:sz="4" w:space="0" w:color="000000"/>
              <w:bottom w:val="single" w:sz="4" w:space="0" w:color="000000"/>
              <w:right w:val="nil"/>
            </w:tcBorders>
            <w:hideMark/>
          </w:tcPr>
          <w:p w14:paraId="5C415911" w14:textId="77777777" w:rsidR="00A2753E" w:rsidRDefault="00A2753E" w:rsidP="00C451C4">
            <w:pPr>
              <w:pStyle w:val="TAC"/>
              <w:rPr>
                <w:ins w:id="107" w:author="Yonatan Shiferaw" w:date="2024-08-12T18:57:00Z"/>
                <w:lang w:eastAsia="zh-CN"/>
              </w:rPr>
            </w:pPr>
            <w:ins w:id="108" w:author="Yonatan Shiferaw" w:date="2024-08-12T18:5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02C2F5" w14:textId="77777777" w:rsidR="00A2753E" w:rsidRDefault="00A2753E" w:rsidP="00C451C4">
            <w:pPr>
              <w:pStyle w:val="TAL"/>
              <w:rPr>
                <w:ins w:id="109" w:author="Yonatan Shiferaw" w:date="2024-08-12T18:57:00Z"/>
                <w:lang w:eastAsia="zh-CN"/>
              </w:rPr>
            </w:pPr>
            <w:ins w:id="110" w:author="Yonatan Shiferaw" w:date="2024-08-12T18:57:00Z">
              <w:r>
                <w:rPr>
                  <w:lang w:eastAsia="zh-CN"/>
                </w:rPr>
                <w:t>An identifier for the VAL service.</w:t>
              </w:r>
            </w:ins>
          </w:p>
        </w:tc>
      </w:tr>
      <w:tr w:rsidR="00A2753E" w14:paraId="3928944E" w14:textId="77777777" w:rsidTr="00C451C4">
        <w:trPr>
          <w:jc w:val="center"/>
          <w:ins w:id="111" w:author="Yonatan Shiferaw" w:date="2024-08-12T18:57:00Z"/>
        </w:trPr>
        <w:tc>
          <w:tcPr>
            <w:tcW w:w="2880" w:type="dxa"/>
            <w:tcBorders>
              <w:top w:val="single" w:sz="4" w:space="0" w:color="000000"/>
              <w:left w:val="single" w:sz="4" w:space="0" w:color="000000"/>
              <w:bottom w:val="single" w:sz="4" w:space="0" w:color="000000"/>
              <w:right w:val="nil"/>
            </w:tcBorders>
            <w:hideMark/>
          </w:tcPr>
          <w:p w14:paraId="032F2F6E" w14:textId="77777777" w:rsidR="00A2753E" w:rsidRDefault="00A2753E" w:rsidP="00C451C4">
            <w:pPr>
              <w:pStyle w:val="TAL"/>
              <w:rPr>
                <w:ins w:id="112" w:author="Yonatan Shiferaw" w:date="2024-08-12T18:57:00Z"/>
                <w:lang w:eastAsia="en-GB"/>
              </w:rPr>
            </w:pPr>
            <w:ins w:id="113" w:author="Yonatan Shiferaw" w:date="2024-08-12T18:57:00Z">
              <w:r>
                <w:rPr>
                  <w:lang w:eastAsia="en-GB"/>
                </w:rPr>
                <w:t>AIML client set identifier</w:t>
              </w:r>
            </w:ins>
          </w:p>
        </w:tc>
        <w:tc>
          <w:tcPr>
            <w:tcW w:w="1165" w:type="dxa"/>
            <w:tcBorders>
              <w:top w:val="single" w:sz="4" w:space="0" w:color="000000"/>
              <w:left w:val="single" w:sz="4" w:space="0" w:color="000000"/>
              <w:bottom w:val="single" w:sz="4" w:space="0" w:color="000000"/>
              <w:right w:val="nil"/>
            </w:tcBorders>
            <w:hideMark/>
          </w:tcPr>
          <w:p w14:paraId="443B382C" w14:textId="77777777" w:rsidR="00A2753E" w:rsidRDefault="00A2753E" w:rsidP="00C451C4">
            <w:pPr>
              <w:pStyle w:val="TAC"/>
              <w:rPr>
                <w:ins w:id="114" w:author="Yonatan Shiferaw" w:date="2024-08-12T18:57:00Z"/>
                <w:lang w:eastAsia="zh-CN"/>
              </w:rPr>
            </w:pPr>
            <w:ins w:id="115" w:author="Yonatan Shiferaw" w:date="2024-08-12T18:57:00Z">
              <w:r>
                <w:rPr>
                  <w:lang w:eastAsia="zh-CN"/>
                </w:rPr>
                <w:t>O</w:t>
              </w:r>
            </w:ins>
          </w:p>
          <w:p w14:paraId="2EE6C615" w14:textId="77777777" w:rsidR="00A2753E" w:rsidRDefault="00A2753E" w:rsidP="00C451C4">
            <w:pPr>
              <w:pStyle w:val="TAC"/>
              <w:rPr>
                <w:ins w:id="116" w:author="Yonatan Shiferaw" w:date="2024-08-12T18:57:00Z"/>
                <w:lang w:eastAsia="zh-CN"/>
              </w:rPr>
            </w:pPr>
            <w:ins w:id="117" w:author="Yonatan Shiferaw" w:date="2024-08-12T18:57:00Z">
              <w:r>
                <w:rPr>
                  <w:lang w:eastAsia="zh-CN"/>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6649D2CB" w14:textId="77777777" w:rsidR="00A2753E" w:rsidRDefault="00A2753E" w:rsidP="00C451C4">
            <w:pPr>
              <w:pStyle w:val="TAL"/>
              <w:rPr>
                <w:ins w:id="118" w:author="Yonatan Shiferaw" w:date="2024-08-12T18:57:00Z"/>
                <w:lang w:eastAsia="zh-CN"/>
              </w:rPr>
            </w:pPr>
            <w:ins w:id="119" w:author="Yonatan Shiferaw" w:date="2024-08-12T18:57:00Z">
              <w:r>
                <w:rPr>
                  <w:lang w:eastAsia="zh-CN"/>
                </w:rPr>
                <w:t>Represent the set of the AIML clients that events are subscribed to.</w:t>
              </w:r>
            </w:ins>
          </w:p>
        </w:tc>
      </w:tr>
      <w:tr w:rsidR="00A2753E" w14:paraId="107981FB" w14:textId="77777777" w:rsidTr="00C451C4">
        <w:trPr>
          <w:jc w:val="center"/>
          <w:ins w:id="120" w:author="Yonatan Shiferaw" w:date="2024-08-12T18:57:00Z"/>
        </w:trPr>
        <w:tc>
          <w:tcPr>
            <w:tcW w:w="2880" w:type="dxa"/>
            <w:tcBorders>
              <w:top w:val="single" w:sz="4" w:space="0" w:color="000000"/>
              <w:left w:val="single" w:sz="4" w:space="0" w:color="000000"/>
              <w:bottom w:val="single" w:sz="4" w:space="0" w:color="000000"/>
              <w:right w:val="nil"/>
            </w:tcBorders>
            <w:hideMark/>
          </w:tcPr>
          <w:p w14:paraId="64CE5704" w14:textId="77777777" w:rsidR="00A2753E" w:rsidRDefault="00A2753E" w:rsidP="00C451C4">
            <w:pPr>
              <w:keepNext/>
              <w:keepLines/>
              <w:spacing w:after="0"/>
              <w:rPr>
                <w:ins w:id="121" w:author="Yonatan Shiferaw" w:date="2024-08-12T18:57:00Z"/>
                <w:rFonts w:ascii="Arial" w:hAnsi="Arial"/>
                <w:sz w:val="18"/>
                <w:lang w:eastAsia="en-GB"/>
              </w:rPr>
            </w:pPr>
            <w:ins w:id="122" w:author="Yonatan Shiferaw" w:date="2024-08-12T18:57:00Z">
              <w:r>
                <w:rPr>
                  <w:rFonts w:ascii="Arial" w:hAnsi="Arial"/>
                  <w:sz w:val="18"/>
                  <w:lang w:eastAsia="en-GB"/>
                </w:rPr>
                <w:t>Number of the required AIML clients</w:t>
              </w:r>
            </w:ins>
          </w:p>
        </w:tc>
        <w:tc>
          <w:tcPr>
            <w:tcW w:w="1165" w:type="dxa"/>
            <w:tcBorders>
              <w:top w:val="single" w:sz="4" w:space="0" w:color="000000"/>
              <w:left w:val="single" w:sz="4" w:space="0" w:color="000000"/>
              <w:bottom w:val="single" w:sz="4" w:space="0" w:color="000000"/>
              <w:right w:val="nil"/>
            </w:tcBorders>
            <w:hideMark/>
          </w:tcPr>
          <w:p w14:paraId="5AED16C2" w14:textId="77777777" w:rsidR="00A2753E" w:rsidRDefault="00A2753E" w:rsidP="00C451C4">
            <w:pPr>
              <w:keepNext/>
              <w:keepLines/>
              <w:spacing w:after="0"/>
              <w:jc w:val="center"/>
              <w:rPr>
                <w:ins w:id="123" w:author="Yonatan Shiferaw" w:date="2024-08-12T18:57:00Z"/>
                <w:rFonts w:ascii="Arial" w:hAnsi="Arial"/>
                <w:sz w:val="18"/>
                <w:lang w:eastAsia="zh-CN"/>
              </w:rPr>
            </w:pPr>
            <w:ins w:id="124" w:author="Yonatan Shiferaw" w:date="2024-08-12T18:57:00Z">
              <w:r>
                <w:rPr>
                  <w:rFonts w:ascii="Arial" w:hAnsi="Arial"/>
                  <w:sz w:val="18"/>
                  <w:lang w:eastAsia="zh-CN"/>
                </w:rPr>
                <w:t xml:space="preserve">O </w:t>
              </w:r>
            </w:ins>
          </w:p>
          <w:p w14:paraId="548EF64E" w14:textId="77777777" w:rsidR="00A2753E" w:rsidRDefault="00A2753E" w:rsidP="00C451C4">
            <w:pPr>
              <w:keepNext/>
              <w:keepLines/>
              <w:spacing w:after="0"/>
              <w:jc w:val="center"/>
              <w:rPr>
                <w:ins w:id="125" w:author="Yonatan Shiferaw" w:date="2024-08-12T18:57:00Z"/>
                <w:rFonts w:ascii="Arial" w:hAnsi="Arial"/>
                <w:sz w:val="18"/>
                <w:lang w:eastAsia="zh-CN"/>
              </w:rPr>
            </w:pPr>
            <w:ins w:id="126" w:author="Yonatan Shiferaw" w:date="2024-08-12T18:57: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0B8BE269" w14:textId="77777777" w:rsidR="00A2753E" w:rsidRDefault="00A2753E" w:rsidP="00C451C4">
            <w:pPr>
              <w:keepNext/>
              <w:keepLines/>
              <w:spacing w:after="0"/>
              <w:rPr>
                <w:ins w:id="127" w:author="Yonatan Shiferaw" w:date="2024-08-12T18:57:00Z"/>
                <w:rFonts w:ascii="Arial" w:hAnsi="Arial"/>
                <w:sz w:val="18"/>
                <w:lang w:eastAsia="zh-CN"/>
              </w:rPr>
            </w:pPr>
            <w:ins w:id="128" w:author="Yonatan Shiferaw" w:date="2024-08-12T18:57:00Z">
              <w:r>
                <w:rPr>
                  <w:rFonts w:ascii="Arial" w:hAnsi="Arial"/>
                  <w:sz w:val="18"/>
                  <w:lang w:eastAsia="zh-CN"/>
                </w:rPr>
                <w:t>Indicates the requested number of AIML clients to be selected based on member selection policies.</w:t>
              </w:r>
            </w:ins>
          </w:p>
        </w:tc>
      </w:tr>
      <w:tr w:rsidR="00A2753E" w14:paraId="4136D2DE" w14:textId="77777777" w:rsidTr="00C451C4">
        <w:trPr>
          <w:jc w:val="center"/>
          <w:ins w:id="129" w:author="Yonatan Shiferaw" w:date="2024-08-12T18:57:00Z"/>
        </w:trPr>
        <w:tc>
          <w:tcPr>
            <w:tcW w:w="2880" w:type="dxa"/>
            <w:tcBorders>
              <w:top w:val="single" w:sz="4" w:space="0" w:color="000000"/>
              <w:left w:val="single" w:sz="4" w:space="0" w:color="000000"/>
              <w:bottom w:val="single" w:sz="4" w:space="0" w:color="000000"/>
              <w:right w:val="nil"/>
            </w:tcBorders>
            <w:hideMark/>
          </w:tcPr>
          <w:p w14:paraId="207C37A1" w14:textId="77777777" w:rsidR="00A2753E" w:rsidRDefault="00A2753E" w:rsidP="00C451C4">
            <w:pPr>
              <w:pStyle w:val="TAL"/>
              <w:rPr>
                <w:ins w:id="130" w:author="Yonatan Shiferaw" w:date="2024-08-12T18:57:00Z"/>
                <w:lang w:eastAsia="en-GB"/>
              </w:rPr>
            </w:pPr>
            <w:ins w:id="131" w:author="Yonatan Shiferaw" w:date="2024-08-12T18:57:00Z">
              <w:r>
                <w:rPr>
                  <w:lang w:eastAsia="en-GB"/>
                </w:rPr>
                <w:t>List of the AI/ML session identifiers</w:t>
              </w:r>
            </w:ins>
          </w:p>
        </w:tc>
        <w:tc>
          <w:tcPr>
            <w:tcW w:w="1165" w:type="dxa"/>
            <w:tcBorders>
              <w:top w:val="single" w:sz="4" w:space="0" w:color="000000"/>
              <w:left w:val="single" w:sz="4" w:space="0" w:color="000000"/>
              <w:bottom w:val="single" w:sz="4" w:space="0" w:color="000000"/>
              <w:right w:val="nil"/>
            </w:tcBorders>
            <w:hideMark/>
          </w:tcPr>
          <w:p w14:paraId="586ECCDD" w14:textId="77777777" w:rsidR="00A2753E" w:rsidRDefault="00A2753E" w:rsidP="00C451C4">
            <w:pPr>
              <w:pStyle w:val="TAC"/>
              <w:rPr>
                <w:ins w:id="132" w:author="Yonatan Shiferaw" w:date="2024-08-12T18:57:00Z"/>
                <w:lang w:eastAsia="zh-CN"/>
              </w:rPr>
            </w:pPr>
            <w:ins w:id="133" w:author="Yonatan Shiferaw" w:date="2024-08-12T18:5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2DB62F06" w14:textId="77777777" w:rsidR="00A2753E" w:rsidRDefault="00A2753E" w:rsidP="00C451C4">
            <w:pPr>
              <w:pStyle w:val="TAL"/>
              <w:rPr>
                <w:ins w:id="134" w:author="Yonatan Shiferaw" w:date="2024-08-12T18:57:00Z"/>
                <w:lang w:eastAsia="zh-CN"/>
              </w:rPr>
            </w:pPr>
            <w:ins w:id="135" w:author="Yonatan Shiferaw" w:date="2024-08-12T18:57:00Z">
              <w:r>
                <w:rPr>
                  <w:lang w:eastAsia="en-GB"/>
                </w:rPr>
                <w:t>The list of session identifiers (e.g., traffic descriptors from SEALDD as defined in 3GPP TS 23.433 or Transaction Reference IDs as defined in 3GPP TS 23.502).</w:t>
              </w:r>
            </w:ins>
          </w:p>
        </w:tc>
      </w:tr>
      <w:tr w:rsidR="00A2753E" w14:paraId="3ADEC9EA" w14:textId="77777777" w:rsidTr="00C451C4">
        <w:trPr>
          <w:jc w:val="center"/>
          <w:ins w:id="136" w:author="Yonatan Shiferaw" w:date="2024-08-12T18:57:00Z"/>
        </w:trPr>
        <w:tc>
          <w:tcPr>
            <w:tcW w:w="2880" w:type="dxa"/>
            <w:tcBorders>
              <w:top w:val="single" w:sz="4" w:space="0" w:color="000000"/>
              <w:left w:val="single" w:sz="4" w:space="0" w:color="000000"/>
              <w:bottom w:val="single" w:sz="4" w:space="0" w:color="000000"/>
              <w:right w:val="nil"/>
            </w:tcBorders>
            <w:hideMark/>
          </w:tcPr>
          <w:p w14:paraId="6F4478BF" w14:textId="77777777" w:rsidR="00A2753E" w:rsidRDefault="00A2753E" w:rsidP="00C451C4">
            <w:pPr>
              <w:pStyle w:val="TAL"/>
              <w:rPr>
                <w:ins w:id="137" w:author="Yonatan Shiferaw" w:date="2024-08-12T18:57:00Z"/>
                <w:lang w:eastAsia="en-GB"/>
              </w:rPr>
            </w:pPr>
            <w:ins w:id="138" w:author="Yonatan Shiferaw" w:date="2024-08-12T18:57:00Z">
              <w:r>
                <w:rPr>
                  <w:lang w:eastAsia="en-GB"/>
                </w:rPr>
                <w:t>List of AI/ML policy IDs for the AI/ML member re-selection</w:t>
              </w:r>
            </w:ins>
          </w:p>
        </w:tc>
        <w:tc>
          <w:tcPr>
            <w:tcW w:w="1165" w:type="dxa"/>
            <w:tcBorders>
              <w:top w:val="single" w:sz="4" w:space="0" w:color="000000"/>
              <w:left w:val="single" w:sz="4" w:space="0" w:color="000000"/>
              <w:bottom w:val="single" w:sz="4" w:space="0" w:color="000000"/>
              <w:right w:val="nil"/>
            </w:tcBorders>
            <w:hideMark/>
          </w:tcPr>
          <w:p w14:paraId="30D91905" w14:textId="77777777" w:rsidR="00A2753E" w:rsidRDefault="00A2753E" w:rsidP="00C451C4">
            <w:pPr>
              <w:pStyle w:val="TAC"/>
              <w:rPr>
                <w:ins w:id="139" w:author="Yonatan Shiferaw" w:date="2024-08-12T18:57:00Z"/>
                <w:lang w:eastAsia="zh-CN"/>
              </w:rPr>
            </w:pPr>
            <w:ins w:id="140" w:author="Yonatan Shiferaw" w:date="2024-08-12T18:5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3A1A25F" w14:textId="77777777" w:rsidR="00A2753E" w:rsidRDefault="00A2753E" w:rsidP="00C451C4">
            <w:pPr>
              <w:pStyle w:val="TAL"/>
              <w:rPr>
                <w:ins w:id="141" w:author="Yonatan Shiferaw" w:date="2024-08-12T18:57:00Z"/>
                <w:lang w:eastAsia="zh-CN"/>
              </w:rPr>
            </w:pPr>
            <w:ins w:id="142" w:author="Yonatan Shiferaw" w:date="2024-08-12T18:57:00Z">
              <w:r>
                <w:rPr>
                  <w:lang w:eastAsia="zh-CN"/>
                </w:rPr>
                <w:t>Represents the list of policies that shall be enforced for the client re-selection procedure.</w:t>
              </w:r>
            </w:ins>
          </w:p>
        </w:tc>
      </w:tr>
      <w:tr w:rsidR="00A2753E" w14:paraId="42FB29E1" w14:textId="77777777" w:rsidTr="00C451C4">
        <w:trPr>
          <w:jc w:val="center"/>
          <w:ins w:id="143" w:author="Yonatan Shiferaw" w:date="2024-08-12T18:57:00Z"/>
        </w:trPr>
        <w:tc>
          <w:tcPr>
            <w:tcW w:w="2880" w:type="dxa"/>
            <w:tcBorders>
              <w:top w:val="single" w:sz="4" w:space="0" w:color="000000"/>
              <w:left w:val="single" w:sz="4" w:space="0" w:color="000000"/>
              <w:bottom w:val="single" w:sz="4" w:space="0" w:color="000000"/>
              <w:right w:val="nil"/>
            </w:tcBorders>
            <w:hideMark/>
          </w:tcPr>
          <w:p w14:paraId="0FF4E0B7" w14:textId="77777777" w:rsidR="00A2753E" w:rsidRDefault="00A2753E" w:rsidP="00C451C4">
            <w:pPr>
              <w:pStyle w:val="TAL"/>
              <w:rPr>
                <w:ins w:id="144" w:author="Yonatan Shiferaw" w:date="2024-08-12T18:57:00Z"/>
                <w:lang w:eastAsia="en-GB"/>
              </w:rPr>
            </w:pPr>
            <w:ins w:id="145" w:author="Yonatan Shiferaw" w:date="2024-08-12T18:57:00Z">
              <w:r>
                <w:rPr>
                  <w:lang w:eastAsia="en-GB"/>
                </w:rPr>
                <w:t>Notification endpoint for the selected AI/ML Enablement Client’s status update</w:t>
              </w:r>
            </w:ins>
          </w:p>
        </w:tc>
        <w:tc>
          <w:tcPr>
            <w:tcW w:w="1165" w:type="dxa"/>
            <w:tcBorders>
              <w:top w:val="single" w:sz="4" w:space="0" w:color="000000"/>
              <w:left w:val="single" w:sz="4" w:space="0" w:color="000000"/>
              <w:bottom w:val="single" w:sz="4" w:space="0" w:color="000000"/>
              <w:right w:val="nil"/>
            </w:tcBorders>
            <w:hideMark/>
          </w:tcPr>
          <w:p w14:paraId="405D83A1" w14:textId="77777777" w:rsidR="00A2753E" w:rsidRDefault="00A2753E" w:rsidP="00C451C4">
            <w:pPr>
              <w:pStyle w:val="TAC"/>
              <w:rPr>
                <w:ins w:id="146" w:author="Yonatan Shiferaw" w:date="2024-08-12T18:57:00Z"/>
                <w:lang w:eastAsia="zh-CN"/>
              </w:rPr>
            </w:pPr>
            <w:ins w:id="147" w:author="Yonatan Shiferaw" w:date="2024-08-12T18: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E8F8556" w14:textId="77777777" w:rsidR="00A2753E" w:rsidRDefault="00A2753E" w:rsidP="00C451C4">
            <w:pPr>
              <w:pStyle w:val="TAL"/>
              <w:rPr>
                <w:ins w:id="148" w:author="Yonatan Shiferaw" w:date="2024-08-12T18:57:00Z"/>
                <w:lang w:eastAsia="zh-CN"/>
              </w:rPr>
            </w:pPr>
            <w:ins w:id="149" w:author="Yonatan Shiferaw" w:date="2024-08-12T18:57:00Z">
              <w:r>
                <w:rPr>
                  <w:lang w:eastAsia="zh-CN"/>
                </w:rPr>
                <w:t xml:space="preserve">Represents the endpoint at the VAL server </w:t>
              </w:r>
              <w:r>
                <w:rPr>
                  <w:lang w:eastAsia="en-GB"/>
                </w:rPr>
                <w:t>for receiving the notifications on the selected AI/ML Enablement Client’s status update</w:t>
              </w:r>
            </w:ins>
          </w:p>
        </w:tc>
      </w:tr>
      <w:tr w:rsidR="00A2753E" w14:paraId="010E91CD" w14:textId="77777777" w:rsidTr="00C451C4">
        <w:trPr>
          <w:jc w:val="center"/>
          <w:ins w:id="150" w:author="Yonatan Shiferaw" w:date="2024-08-12T18: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827D52" w14:textId="77777777" w:rsidR="00A2753E" w:rsidRDefault="00A2753E" w:rsidP="00C451C4">
            <w:pPr>
              <w:pStyle w:val="TAL"/>
              <w:rPr>
                <w:ins w:id="151" w:author="Yonatan Shiferaw" w:date="2024-08-12T18:57:00Z"/>
                <w:lang w:eastAsia="zh-CN"/>
              </w:rPr>
            </w:pPr>
            <w:ins w:id="152" w:author="Yonatan Shiferaw" w:date="2024-08-12T18:57:00Z">
              <w:r>
                <w:rPr>
                  <w:lang w:eastAsia="zh-CN"/>
                </w:rPr>
                <w:t>NOTE:</w:t>
              </w:r>
              <w:r>
                <w:rPr>
                  <w:lang w:eastAsia="zh-CN"/>
                </w:rPr>
                <w:tab/>
                <w:t>These information elements are mutually exclusive.</w:t>
              </w:r>
            </w:ins>
          </w:p>
        </w:tc>
      </w:tr>
    </w:tbl>
    <w:p w14:paraId="26FC253D" w14:textId="77777777" w:rsidR="00A2753E" w:rsidRDefault="00A2753E" w:rsidP="00A2753E">
      <w:pPr>
        <w:rPr>
          <w:ins w:id="153" w:author="Yonatan Shiferaw" w:date="2024-08-12T18:57:00Z"/>
          <w:lang w:eastAsia="zh-CN"/>
        </w:rPr>
      </w:pPr>
    </w:p>
    <w:p w14:paraId="322D5EBE" w14:textId="77777777" w:rsidR="00A2753E" w:rsidRDefault="00A2753E" w:rsidP="00A2753E">
      <w:pPr>
        <w:rPr>
          <w:ins w:id="154" w:author="Yonatan Shiferaw" w:date="2024-08-12T18:57:00Z"/>
        </w:rPr>
      </w:pPr>
      <w:ins w:id="155" w:author="Yonatan Shiferaw" w:date="2024-08-12T18:57:00Z">
        <w:r>
          <w:lastRenderedPageBreak/>
          <w:t>Table 8.x.3-2 shows the response sent by the AIML enablement server to the VAL server for the selected AIML enablement client status monitoring subscription procedure.</w:t>
        </w:r>
      </w:ins>
    </w:p>
    <w:p w14:paraId="11986C3D" w14:textId="77777777" w:rsidR="00A2753E" w:rsidRDefault="00A2753E" w:rsidP="00A2753E">
      <w:pPr>
        <w:pStyle w:val="TH"/>
        <w:rPr>
          <w:ins w:id="156" w:author="Yonatan Shiferaw" w:date="2024-08-12T18:57:00Z"/>
        </w:rPr>
      </w:pPr>
      <w:ins w:id="157" w:author="Yonatan Shiferaw" w:date="2024-08-12T18:57:00Z">
        <w:r>
          <w:t>Table 8.x.3</w:t>
        </w:r>
        <w:r>
          <w:rPr>
            <w:lang w:eastAsia="zh-CN"/>
          </w:rPr>
          <w:t>-2</w:t>
        </w:r>
        <w:r>
          <w:t>: Response for AIML enablement client status monitoring subscription procedure</w:t>
        </w:r>
      </w:ins>
    </w:p>
    <w:tbl>
      <w:tblPr>
        <w:tblW w:w="8640" w:type="dxa"/>
        <w:jc w:val="center"/>
        <w:tblLayout w:type="fixed"/>
        <w:tblLook w:val="04A0" w:firstRow="1" w:lastRow="0" w:firstColumn="1" w:lastColumn="0" w:noHBand="0" w:noVBand="1"/>
      </w:tblPr>
      <w:tblGrid>
        <w:gridCol w:w="2880"/>
        <w:gridCol w:w="1440"/>
        <w:gridCol w:w="4320"/>
      </w:tblGrid>
      <w:tr w:rsidR="00A2753E" w14:paraId="3BB22473" w14:textId="77777777" w:rsidTr="00C451C4">
        <w:trPr>
          <w:jc w:val="center"/>
          <w:ins w:id="158" w:author="Yonatan Shiferaw" w:date="2024-08-12T18:57:00Z"/>
        </w:trPr>
        <w:tc>
          <w:tcPr>
            <w:tcW w:w="2880" w:type="dxa"/>
            <w:tcBorders>
              <w:top w:val="single" w:sz="4" w:space="0" w:color="000000"/>
              <w:left w:val="single" w:sz="4" w:space="0" w:color="000000"/>
              <w:bottom w:val="single" w:sz="4" w:space="0" w:color="000000"/>
              <w:right w:val="nil"/>
            </w:tcBorders>
            <w:hideMark/>
          </w:tcPr>
          <w:p w14:paraId="1F7D2DC0" w14:textId="77777777" w:rsidR="00A2753E" w:rsidRDefault="00A2753E" w:rsidP="00C451C4">
            <w:pPr>
              <w:pStyle w:val="TAH"/>
              <w:rPr>
                <w:ins w:id="159" w:author="Yonatan Shiferaw" w:date="2024-08-12T18:57:00Z"/>
                <w:lang w:eastAsia="en-GB"/>
              </w:rPr>
            </w:pPr>
            <w:ins w:id="160" w:author="Yonatan Shiferaw" w:date="2024-08-12T18: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050E8D2" w14:textId="77777777" w:rsidR="00A2753E" w:rsidRDefault="00A2753E" w:rsidP="00C451C4">
            <w:pPr>
              <w:pStyle w:val="TAH"/>
              <w:rPr>
                <w:ins w:id="161" w:author="Yonatan Shiferaw" w:date="2024-08-12T18:57:00Z"/>
                <w:lang w:eastAsia="en-GB"/>
              </w:rPr>
            </w:pPr>
            <w:ins w:id="162" w:author="Yonatan Shiferaw" w:date="2024-08-12T18: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0075C0" w14:textId="77777777" w:rsidR="00A2753E" w:rsidRDefault="00A2753E" w:rsidP="00C451C4">
            <w:pPr>
              <w:pStyle w:val="TAH"/>
              <w:rPr>
                <w:ins w:id="163" w:author="Yonatan Shiferaw" w:date="2024-08-12T18:57:00Z"/>
                <w:lang w:eastAsia="en-GB"/>
              </w:rPr>
            </w:pPr>
            <w:ins w:id="164" w:author="Yonatan Shiferaw" w:date="2024-08-12T18:57:00Z">
              <w:r>
                <w:rPr>
                  <w:lang w:eastAsia="en-GB"/>
                </w:rPr>
                <w:t>Description</w:t>
              </w:r>
            </w:ins>
          </w:p>
        </w:tc>
      </w:tr>
      <w:tr w:rsidR="00A2753E" w14:paraId="253F2695" w14:textId="77777777" w:rsidTr="00C451C4">
        <w:trPr>
          <w:jc w:val="center"/>
          <w:ins w:id="165" w:author="Yonatan Shiferaw" w:date="2024-08-12T18:57:00Z"/>
        </w:trPr>
        <w:tc>
          <w:tcPr>
            <w:tcW w:w="2880" w:type="dxa"/>
            <w:tcBorders>
              <w:top w:val="single" w:sz="4" w:space="0" w:color="000000"/>
              <w:left w:val="single" w:sz="4" w:space="0" w:color="000000"/>
              <w:bottom w:val="single" w:sz="4" w:space="0" w:color="000000"/>
              <w:right w:val="nil"/>
            </w:tcBorders>
            <w:hideMark/>
          </w:tcPr>
          <w:p w14:paraId="3C2D1BE8" w14:textId="77777777" w:rsidR="00A2753E" w:rsidRDefault="00A2753E" w:rsidP="00C451C4">
            <w:pPr>
              <w:pStyle w:val="TAL"/>
              <w:rPr>
                <w:ins w:id="166" w:author="Yonatan Shiferaw" w:date="2024-08-12T18:57:00Z"/>
                <w:lang w:eastAsia="en-GB"/>
              </w:rPr>
            </w:pPr>
            <w:ins w:id="167" w:author="Yonatan Shiferaw" w:date="2024-08-12T18:57:00Z">
              <w:r>
                <w:rPr>
                  <w:lang w:eastAsia="en-GB"/>
                </w:rPr>
                <w:t>Status</w:t>
              </w:r>
            </w:ins>
          </w:p>
        </w:tc>
        <w:tc>
          <w:tcPr>
            <w:tcW w:w="1440" w:type="dxa"/>
            <w:tcBorders>
              <w:top w:val="single" w:sz="4" w:space="0" w:color="000000"/>
              <w:left w:val="single" w:sz="4" w:space="0" w:color="000000"/>
              <w:bottom w:val="single" w:sz="4" w:space="0" w:color="000000"/>
              <w:right w:val="nil"/>
            </w:tcBorders>
            <w:hideMark/>
          </w:tcPr>
          <w:p w14:paraId="29945BBD" w14:textId="77777777" w:rsidR="00A2753E" w:rsidRDefault="00A2753E" w:rsidP="00C451C4">
            <w:pPr>
              <w:pStyle w:val="TAC"/>
              <w:rPr>
                <w:ins w:id="168" w:author="Yonatan Shiferaw" w:date="2024-08-12T18:57:00Z"/>
                <w:lang w:eastAsia="zh-CN"/>
              </w:rPr>
            </w:pPr>
            <w:ins w:id="169" w:author="Yonatan Shiferaw" w:date="2024-08-12T18: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902DF0" w14:textId="77777777" w:rsidR="00A2753E" w:rsidRDefault="00A2753E" w:rsidP="00C451C4">
            <w:pPr>
              <w:pStyle w:val="TAL"/>
              <w:rPr>
                <w:ins w:id="170" w:author="Yonatan Shiferaw" w:date="2024-08-12T18:57:00Z"/>
                <w:lang w:eastAsia="en-GB"/>
              </w:rPr>
            </w:pPr>
            <w:ins w:id="171" w:author="Yonatan Shiferaw" w:date="2024-08-12T18:57:00Z">
              <w:r>
                <w:rPr>
                  <w:lang w:eastAsia="en-GB"/>
                </w:rPr>
                <w:t xml:space="preserve">The status for the request: success or fail. </w:t>
              </w:r>
            </w:ins>
          </w:p>
        </w:tc>
      </w:tr>
    </w:tbl>
    <w:p w14:paraId="02B7E62B" w14:textId="77777777" w:rsidR="00A2753E" w:rsidRDefault="00A2753E" w:rsidP="00A2753E">
      <w:pPr>
        <w:rPr>
          <w:ins w:id="172" w:author="Yonatan Shiferaw" w:date="2024-08-12T18:57:00Z"/>
          <w:lang w:eastAsia="zh-CN"/>
        </w:rPr>
      </w:pPr>
    </w:p>
    <w:p w14:paraId="6405B066" w14:textId="77777777" w:rsidR="00A2753E" w:rsidRDefault="00A2753E" w:rsidP="00A2753E">
      <w:pPr>
        <w:rPr>
          <w:ins w:id="173" w:author="Yonatan Shiferaw" w:date="2024-08-12T18:57:00Z"/>
        </w:rPr>
      </w:pPr>
      <w:ins w:id="174" w:author="Yonatan Shiferaw" w:date="2024-08-12T18:57:00Z">
        <w:r>
          <w:t>Table 8.x.3-3 shows the notification sent by the AI/ML Enablement Server to the VAL server for the AIML enablement client selection status update.</w:t>
        </w:r>
      </w:ins>
    </w:p>
    <w:p w14:paraId="494D1C69" w14:textId="77777777" w:rsidR="00A2753E" w:rsidRDefault="00A2753E" w:rsidP="00A2753E">
      <w:pPr>
        <w:pStyle w:val="TH"/>
        <w:rPr>
          <w:ins w:id="175" w:author="Yonatan Shiferaw" w:date="2024-08-12T18:57:00Z"/>
        </w:rPr>
      </w:pPr>
      <w:ins w:id="176" w:author="Yonatan Shiferaw" w:date="2024-08-12T18:57:00Z">
        <w:r>
          <w:t>Table 8.x.3-3: Notification for AIML enablement client status monitoring subscription procedure</w:t>
        </w:r>
      </w:ins>
    </w:p>
    <w:tbl>
      <w:tblPr>
        <w:tblW w:w="8640" w:type="dxa"/>
        <w:jc w:val="center"/>
        <w:tblLayout w:type="fixed"/>
        <w:tblLook w:val="04A0" w:firstRow="1" w:lastRow="0" w:firstColumn="1" w:lastColumn="0" w:noHBand="0" w:noVBand="1"/>
      </w:tblPr>
      <w:tblGrid>
        <w:gridCol w:w="2880"/>
        <w:gridCol w:w="1440"/>
        <w:gridCol w:w="4320"/>
      </w:tblGrid>
      <w:tr w:rsidR="00A2753E" w14:paraId="0049E4C5" w14:textId="77777777" w:rsidTr="00C451C4">
        <w:trPr>
          <w:jc w:val="center"/>
          <w:ins w:id="177" w:author="Yonatan Shiferaw" w:date="2024-08-12T18:57:00Z"/>
        </w:trPr>
        <w:tc>
          <w:tcPr>
            <w:tcW w:w="2880" w:type="dxa"/>
            <w:tcBorders>
              <w:top w:val="single" w:sz="4" w:space="0" w:color="000000"/>
              <w:left w:val="single" w:sz="4" w:space="0" w:color="000000"/>
              <w:bottom w:val="single" w:sz="4" w:space="0" w:color="000000"/>
              <w:right w:val="nil"/>
            </w:tcBorders>
            <w:hideMark/>
          </w:tcPr>
          <w:p w14:paraId="2E47D371" w14:textId="77777777" w:rsidR="00A2753E" w:rsidRDefault="00A2753E" w:rsidP="00C451C4">
            <w:pPr>
              <w:pStyle w:val="TAH"/>
              <w:rPr>
                <w:ins w:id="178" w:author="Yonatan Shiferaw" w:date="2024-08-12T18:57:00Z"/>
                <w:lang w:eastAsia="en-GB"/>
              </w:rPr>
            </w:pPr>
            <w:ins w:id="179" w:author="Yonatan Shiferaw" w:date="2024-08-12T18: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4877417" w14:textId="77777777" w:rsidR="00A2753E" w:rsidRDefault="00A2753E" w:rsidP="00C451C4">
            <w:pPr>
              <w:pStyle w:val="TAH"/>
              <w:rPr>
                <w:ins w:id="180" w:author="Yonatan Shiferaw" w:date="2024-08-12T18:57:00Z"/>
                <w:lang w:eastAsia="en-GB"/>
              </w:rPr>
            </w:pPr>
            <w:ins w:id="181" w:author="Yonatan Shiferaw" w:date="2024-08-12T18: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7D4842" w14:textId="77777777" w:rsidR="00A2753E" w:rsidRDefault="00A2753E" w:rsidP="00C451C4">
            <w:pPr>
              <w:pStyle w:val="TAH"/>
              <w:rPr>
                <w:ins w:id="182" w:author="Yonatan Shiferaw" w:date="2024-08-12T18:57:00Z"/>
                <w:lang w:eastAsia="en-GB"/>
              </w:rPr>
            </w:pPr>
            <w:ins w:id="183" w:author="Yonatan Shiferaw" w:date="2024-08-12T18:57:00Z">
              <w:r>
                <w:rPr>
                  <w:lang w:eastAsia="en-GB"/>
                </w:rPr>
                <w:t>Description</w:t>
              </w:r>
            </w:ins>
          </w:p>
        </w:tc>
      </w:tr>
      <w:tr w:rsidR="00A2753E" w14:paraId="781C2554" w14:textId="77777777" w:rsidTr="00C451C4">
        <w:trPr>
          <w:jc w:val="center"/>
          <w:ins w:id="184" w:author="Yonatan Shiferaw" w:date="2024-08-12T18:57:00Z"/>
        </w:trPr>
        <w:tc>
          <w:tcPr>
            <w:tcW w:w="2880" w:type="dxa"/>
            <w:tcBorders>
              <w:top w:val="single" w:sz="4" w:space="0" w:color="000000"/>
              <w:left w:val="single" w:sz="4" w:space="0" w:color="000000"/>
              <w:bottom w:val="single" w:sz="4" w:space="0" w:color="000000"/>
              <w:right w:val="nil"/>
            </w:tcBorders>
            <w:hideMark/>
          </w:tcPr>
          <w:p w14:paraId="2DDA1669" w14:textId="77777777" w:rsidR="00A2753E" w:rsidRDefault="00A2753E" w:rsidP="00C451C4">
            <w:pPr>
              <w:pStyle w:val="TAL"/>
              <w:rPr>
                <w:ins w:id="185" w:author="Yonatan Shiferaw" w:date="2024-08-12T18:57:00Z"/>
                <w:lang w:eastAsia="en-GB"/>
              </w:rPr>
            </w:pPr>
            <w:ins w:id="186" w:author="Yonatan Shiferaw" w:date="2024-08-12T18:57:00Z">
              <w:r>
                <w:rPr>
                  <w:lang w:eastAsia="en-GB"/>
                </w:rPr>
                <w:t>Requestor ID</w:t>
              </w:r>
            </w:ins>
          </w:p>
        </w:tc>
        <w:tc>
          <w:tcPr>
            <w:tcW w:w="1440" w:type="dxa"/>
            <w:tcBorders>
              <w:top w:val="single" w:sz="4" w:space="0" w:color="000000"/>
              <w:left w:val="single" w:sz="4" w:space="0" w:color="000000"/>
              <w:bottom w:val="single" w:sz="4" w:space="0" w:color="000000"/>
              <w:right w:val="nil"/>
            </w:tcBorders>
            <w:hideMark/>
          </w:tcPr>
          <w:p w14:paraId="229A8081" w14:textId="77777777" w:rsidR="00A2753E" w:rsidRDefault="00A2753E" w:rsidP="00C451C4">
            <w:pPr>
              <w:pStyle w:val="TAC"/>
              <w:rPr>
                <w:ins w:id="187" w:author="Yonatan Shiferaw" w:date="2024-08-12T18:57:00Z"/>
                <w:lang w:eastAsia="zh-CN"/>
              </w:rPr>
            </w:pPr>
            <w:ins w:id="188" w:author="Yonatan Shiferaw" w:date="2024-08-12T18: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40AC3B" w14:textId="77777777" w:rsidR="00A2753E" w:rsidRDefault="00A2753E" w:rsidP="00C451C4">
            <w:pPr>
              <w:pStyle w:val="TAL"/>
              <w:rPr>
                <w:ins w:id="189" w:author="Yonatan Shiferaw" w:date="2024-08-12T18:57:00Z"/>
                <w:lang w:eastAsia="en-GB"/>
              </w:rPr>
            </w:pPr>
            <w:ins w:id="190" w:author="Yonatan Shiferaw" w:date="2024-08-12T18:57:00Z">
              <w:r>
                <w:rPr>
                  <w:lang w:eastAsia="zh-CN"/>
                </w:rPr>
                <w:t>The identifier of the</w:t>
              </w:r>
              <w:r>
                <w:rPr>
                  <w:lang w:eastAsia="en-GB"/>
                </w:rPr>
                <w:t xml:space="preserve"> requestor.</w:t>
              </w:r>
            </w:ins>
          </w:p>
        </w:tc>
      </w:tr>
      <w:tr w:rsidR="00A2753E" w14:paraId="22B621AE" w14:textId="77777777" w:rsidTr="00C451C4">
        <w:trPr>
          <w:jc w:val="center"/>
          <w:ins w:id="191" w:author="Yonatan Shiferaw" w:date="2024-08-12T18:57:00Z"/>
        </w:trPr>
        <w:tc>
          <w:tcPr>
            <w:tcW w:w="2880" w:type="dxa"/>
            <w:tcBorders>
              <w:top w:val="single" w:sz="4" w:space="0" w:color="000000"/>
              <w:left w:val="single" w:sz="4" w:space="0" w:color="000000"/>
              <w:bottom w:val="single" w:sz="4" w:space="0" w:color="000000"/>
              <w:right w:val="nil"/>
            </w:tcBorders>
            <w:hideMark/>
          </w:tcPr>
          <w:p w14:paraId="6AD0F5CF" w14:textId="77777777" w:rsidR="00A2753E" w:rsidRDefault="00A2753E" w:rsidP="00C451C4">
            <w:pPr>
              <w:pStyle w:val="TAL"/>
              <w:rPr>
                <w:ins w:id="192" w:author="Yonatan Shiferaw" w:date="2024-08-12T18:57:00Z"/>
                <w:lang w:eastAsia="en-GB"/>
              </w:rPr>
            </w:pPr>
            <w:ins w:id="193" w:author="Yonatan Shiferaw" w:date="2024-08-12T18:57:00Z">
              <w:r>
                <w:rPr>
                  <w:lang w:eastAsia="en-GB"/>
                </w:rPr>
                <w:t>List of the selected AI/ML Enablement Client status update events</w:t>
              </w:r>
            </w:ins>
          </w:p>
        </w:tc>
        <w:tc>
          <w:tcPr>
            <w:tcW w:w="1440" w:type="dxa"/>
            <w:tcBorders>
              <w:top w:val="single" w:sz="4" w:space="0" w:color="000000"/>
              <w:left w:val="single" w:sz="4" w:space="0" w:color="000000"/>
              <w:bottom w:val="single" w:sz="4" w:space="0" w:color="000000"/>
              <w:right w:val="nil"/>
            </w:tcBorders>
            <w:hideMark/>
          </w:tcPr>
          <w:p w14:paraId="6D72EE6C" w14:textId="77777777" w:rsidR="00A2753E" w:rsidRDefault="00A2753E" w:rsidP="00C451C4">
            <w:pPr>
              <w:pStyle w:val="TAC"/>
              <w:rPr>
                <w:ins w:id="194" w:author="Yonatan Shiferaw" w:date="2024-08-12T18:57:00Z"/>
                <w:lang w:eastAsia="zh-CN"/>
              </w:rPr>
            </w:pPr>
            <w:ins w:id="195" w:author="Yonatan Shiferaw" w:date="2024-08-12T18: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31988C" w14:textId="77777777" w:rsidR="00A2753E" w:rsidRDefault="00A2753E" w:rsidP="00C451C4">
            <w:pPr>
              <w:pStyle w:val="TAL"/>
              <w:rPr>
                <w:ins w:id="196" w:author="Yonatan Shiferaw" w:date="2024-08-12T18:57:00Z"/>
                <w:lang w:eastAsia="en-GB"/>
              </w:rPr>
            </w:pPr>
            <w:ins w:id="197" w:author="Yonatan Shiferaw" w:date="2024-08-12T18:57:00Z">
              <w:r>
                <w:rPr>
                  <w:lang w:eastAsia="en-GB"/>
                </w:rPr>
                <w:t>Represents the list of selected AI/ML Enablement Client status update events, e.g., the AI/ML Enablement Client A is re-selected and replaced by AI/ML Enablement Client B.</w:t>
              </w:r>
            </w:ins>
          </w:p>
        </w:tc>
      </w:tr>
    </w:tbl>
    <w:p w14:paraId="4036DC90" w14:textId="77777777" w:rsidR="00A2753E" w:rsidRPr="003E74B5" w:rsidRDefault="00A2753E" w:rsidP="00A2753E">
      <w:pPr>
        <w:rPr>
          <w:ins w:id="198" w:author="Yonatan Shiferaw" w:date="2024-08-12T18:57:00Z"/>
          <w:noProof/>
        </w:rPr>
      </w:pPr>
    </w:p>
    <w:p w14:paraId="5D44C068" w14:textId="77777777" w:rsidR="00042035" w:rsidRPr="00A2753E" w:rsidRDefault="00042035" w:rsidP="00042035">
      <w:pPr>
        <w:rPr>
          <w:lang w:eastAsia="zh-CN"/>
        </w:rPr>
      </w:pPr>
    </w:p>
    <w:p w14:paraId="31963671" w14:textId="77777777" w:rsidR="00042035" w:rsidRPr="00C21836" w:rsidRDefault="00042035" w:rsidP="00042035">
      <w:pPr>
        <w:rPr>
          <w:noProof/>
          <w:lang w:val="en-US"/>
        </w:rPr>
      </w:pPr>
    </w:p>
    <w:p w14:paraId="6AB34CAA" w14:textId="6728B9B6" w:rsidR="00042035" w:rsidRPr="00C21836" w:rsidRDefault="00042035" w:rsidP="000420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BA88B86" w14:textId="77777777" w:rsidR="006F0C36" w:rsidRDefault="006F0C36" w:rsidP="00CD2478">
      <w:pPr>
        <w:rPr>
          <w:noProof/>
          <w:lang w:val="en-US"/>
        </w:rPr>
      </w:pPr>
    </w:p>
    <w:p w14:paraId="1922223B" w14:textId="77777777" w:rsidR="006F0C36" w:rsidRPr="00AD7C25" w:rsidRDefault="006F0C36" w:rsidP="00CD2478">
      <w:pPr>
        <w:rPr>
          <w:noProof/>
          <w:lang w:val="en-US"/>
        </w:rPr>
      </w:pPr>
    </w:p>
    <w:sectPr w:rsidR="006F0C36" w:rsidRPr="00AD7C25">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06A4" w14:textId="77777777" w:rsidR="002559E5" w:rsidRDefault="002559E5">
      <w:r>
        <w:separator/>
      </w:r>
    </w:p>
  </w:endnote>
  <w:endnote w:type="continuationSeparator" w:id="0">
    <w:p w14:paraId="2DED52EE" w14:textId="77777777" w:rsidR="002559E5" w:rsidRDefault="002559E5">
      <w:r>
        <w:continuationSeparator/>
      </w:r>
    </w:p>
  </w:endnote>
  <w:endnote w:type="continuationNotice" w:id="1">
    <w:p w14:paraId="1E8C5B8C" w14:textId="77777777" w:rsidR="002559E5" w:rsidRDefault="00255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F0CD" w14:textId="77777777" w:rsidR="002559E5" w:rsidRDefault="002559E5">
      <w:r>
        <w:separator/>
      </w:r>
    </w:p>
  </w:footnote>
  <w:footnote w:type="continuationSeparator" w:id="0">
    <w:p w14:paraId="0A269491" w14:textId="77777777" w:rsidR="002559E5" w:rsidRDefault="002559E5">
      <w:r>
        <w:continuationSeparator/>
      </w:r>
    </w:p>
  </w:footnote>
  <w:footnote w:type="continuationNotice" w:id="1">
    <w:p w14:paraId="712682F8" w14:textId="77777777" w:rsidR="002559E5" w:rsidRDefault="00255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4A24"/>
    <w:rsid w:val="00017303"/>
    <w:rsid w:val="00022E4A"/>
    <w:rsid w:val="000237E3"/>
    <w:rsid w:val="00023D1F"/>
    <w:rsid w:val="00036BA6"/>
    <w:rsid w:val="00042035"/>
    <w:rsid w:val="00044AFE"/>
    <w:rsid w:val="00062A46"/>
    <w:rsid w:val="000655D3"/>
    <w:rsid w:val="00067863"/>
    <w:rsid w:val="00072D44"/>
    <w:rsid w:val="00072DE2"/>
    <w:rsid w:val="00083421"/>
    <w:rsid w:val="000837ED"/>
    <w:rsid w:val="00084D56"/>
    <w:rsid w:val="0008734E"/>
    <w:rsid w:val="00091508"/>
    <w:rsid w:val="00091A43"/>
    <w:rsid w:val="000928D3"/>
    <w:rsid w:val="000A1C77"/>
    <w:rsid w:val="000A5BBF"/>
    <w:rsid w:val="000B5C28"/>
    <w:rsid w:val="000B6310"/>
    <w:rsid w:val="000C06EB"/>
    <w:rsid w:val="000C2AD2"/>
    <w:rsid w:val="000C2BE4"/>
    <w:rsid w:val="000C6598"/>
    <w:rsid w:val="000C6FDE"/>
    <w:rsid w:val="000D4D82"/>
    <w:rsid w:val="000D4E98"/>
    <w:rsid w:val="000E23F7"/>
    <w:rsid w:val="000E29E9"/>
    <w:rsid w:val="000E3A3C"/>
    <w:rsid w:val="000E664C"/>
    <w:rsid w:val="000F73CB"/>
    <w:rsid w:val="000F76CD"/>
    <w:rsid w:val="00101B05"/>
    <w:rsid w:val="00107AAB"/>
    <w:rsid w:val="00117DF2"/>
    <w:rsid w:val="00126378"/>
    <w:rsid w:val="001268AB"/>
    <w:rsid w:val="0012798E"/>
    <w:rsid w:val="001336AB"/>
    <w:rsid w:val="0013504C"/>
    <w:rsid w:val="00135915"/>
    <w:rsid w:val="00136305"/>
    <w:rsid w:val="001437FF"/>
    <w:rsid w:val="00151CC5"/>
    <w:rsid w:val="001526CE"/>
    <w:rsid w:val="001553AD"/>
    <w:rsid w:val="0015571C"/>
    <w:rsid w:val="00156707"/>
    <w:rsid w:val="0016219E"/>
    <w:rsid w:val="00180D0E"/>
    <w:rsid w:val="00183DE5"/>
    <w:rsid w:val="00183F74"/>
    <w:rsid w:val="0018417E"/>
    <w:rsid w:val="0019283E"/>
    <w:rsid w:val="00197064"/>
    <w:rsid w:val="001A1C18"/>
    <w:rsid w:val="001A486D"/>
    <w:rsid w:val="001B345C"/>
    <w:rsid w:val="001B48B3"/>
    <w:rsid w:val="001B5233"/>
    <w:rsid w:val="001D717D"/>
    <w:rsid w:val="001E41F3"/>
    <w:rsid w:val="001E5A1C"/>
    <w:rsid w:val="001F015D"/>
    <w:rsid w:val="0020225A"/>
    <w:rsid w:val="002037A2"/>
    <w:rsid w:val="00204E0F"/>
    <w:rsid w:val="002055DD"/>
    <w:rsid w:val="002100CD"/>
    <w:rsid w:val="00210E61"/>
    <w:rsid w:val="00212FF7"/>
    <w:rsid w:val="00214B4F"/>
    <w:rsid w:val="00215ABA"/>
    <w:rsid w:val="00226156"/>
    <w:rsid w:val="00232D54"/>
    <w:rsid w:val="00245776"/>
    <w:rsid w:val="002460D5"/>
    <w:rsid w:val="00247FAF"/>
    <w:rsid w:val="002559E5"/>
    <w:rsid w:val="00262BAD"/>
    <w:rsid w:val="002634BB"/>
    <w:rsid w:val="00263B84"/>
    <w:rsid w:val="00274FBC"/>
    <w:rsid w:val="00275D12"/>
    <w:rsid w:val="00297FD0"/>
    <w:rsid w:val="002A412E"/>
    <w:rsid w:val="002A415C"/>
    <w:rsid w:val="002B1F0E"/>
    <w:rsid w:val="002B3469"/>
    <w:rsid w:val="002B38EA"/>
    <w:rsid w:val="002C1C89"/>
    <w:rsid w:val="002C7EBF"/>
    <w:rsid w:val="002D16C0"/>
    <w:rsid w:val="002F177C"/>
    <w:rsid w:val="00303451"/>
    <w:rsid w:val="00307245"/>
    <w:rsid w:val="003123C0"/>
    <w:rsid w:val="003131B7"/>
    <w:rsid w:val="00317FD0"/>
    <w:rsid w:val="00321FBD"/>
    <w:rsid w:val="003266A9"/>
    <w:rsid w:val="00331305"/>
    <w:rsid w:val="00332BBF"/>
    <w:rsid w:val="003403AE"/>
    <w:rsid w:val="00340607"/>
    <w:rsid w:val="00346058"/>
    <w:rsid w:val="00347CAD"/>
    <w:rsid w:val="0035086D"/>
    <w:rsid w:val="0035535D"/>
    <w:rsid w:val="00365F6A"/>
    <w:rsid w:val="00370766"/>
    <w:rsid w:val="003765CD"/>
    <w:rsid w:val="0038595D"/>
    <w:rsid w:val="003A0BDC"/>
    <w:rsid w:val="003A2A6F"/>
    <w:rsid w:val="003B590A"/>
    <w:rsid w:val="003C08DA"/>
    <w:rsid w:val="003D2790"/>
    <w:rsid w:val="003E29EF"/>
    <w:rsid w:val="003E5284"/>
    <w:rsid w:val="003E74B5"/>
    <w:rsid w:val="003F00E8"/>
    <w:rsid w:val="003F7885"/>
    <w:rsid w:val="00400063"/>
    <w:rsid w:val="004103EB"/>
    <w:rsid w:val="004120CD"/>
    <w:rsid w:val="00417430"/>
    <w:rsid w:val="00424A3D"/>
    <w:rsid w:val="00424B44"/>
    <w:rsid w:val="00425A80"/>
    <w:rsid w:val="00436BAB"/>
    <w:rsid w:val="0044272A"/>
    <w:rsid w:val="00443554"/>
    <w:rsid w:val="00443BB8"/>
    <w:rsid w:val="00445737"/>
    <w:rsid w:val="004543B0"/>
    <w:rsid w:val="0045594B"/>
    <w:rsid w:val="0046170A"/>
    <w:rsid w:val="00463196"/>
    <w:rsid w:val="004640E3"/>
    <w:rsid w:val="0046589F"/>
    <w:rsid w:val="004668DF"/>
    <w:rsid w:val="00474E69"/>
    <w:rsid w:val="004818B1"/>
    <w:rsid w:val="00486E8C"/>
    <w:rsid w:val="00486FED"/>
    <w:rsid w:val="0049014B"/>
    <w:rsid w:val="00491579"/>
    <w:rsid w:val="0049211E"/>
    <w:rsid w:val="0049670D"/>
    <w:rsid w:val="004A1BB0"/>
    <w:rsid w:val="004A6CE2"/>
    <w:rsid w:val="004B2E9C"/>
    <w:rsid w:val="004C418A"/>
    <w:rsid w:val="004D165E"/>
    <w:rsid w:val="004D5F95"/>
    <w:rsid w:val="004E158D"/>
    <w:rsid w:val="004E302C"/>
    <w:rsid w:val="00503AAE"/>
    <w:rsid w:val="00503C29"/>
    <w:rsid w:val="005072E3"/>
    <w:rsid w:val="0050780D"/>
    <w:rsid w:val="00511C56"/>
    <w:rsid w:val="00521039"/>
    <w:rsid w:val="00521FBF"/>
    <w:rsid w:val="005224A8"/>
    <w:rsid w:val="00523934"/>
    <w:rsid w:val="0052593B"/>
    <w:rsid w:val="00525DE5"/>
    <w:rsid w:val="0052615C"/>
    <w:rsid w:val="00531649"/>
    <w:rsid w:val="005374BF"/>
    <w:rsid w:val="005660BD"/>
    <w:rsid w:val="00567FC9"/>
    <w:rsid w:val="005715D6"/>
    <w:rsid w:val="00576236"/>
    <w:rsid w:val="00585996"/>
    <w:rsid w:val="0058703A"/>
    <w:rsid w:val="00587F17"/>
    <w:rsid w:val="00593549"/>
    <w:rsid w:val="00596029"/>
    <w:rsid w:val="005A3F92"/>
    <w:rsid w:val="005A4024"/>
    <w:rsid w:val="005A405C"/>
    <w:rsid w:val="005B3510"/>
    <w:rsid w:val="005B5D33"/>
    <w:rsid w:val="005B7592"/>
    <w:rsid w:val="005C1635"/>
    <w:rsid w:val="005C3B88"/>
    <w:rsid w:val="005D030F"/>
    <w:rsid w:val="005D5305"/>
    <w:rsid w:val="005E2C44"/>
    <w:rsid w:val="005E4909"/>
    <w:rsid w:val="005F2F72"/>
    <w:rsid w:val="005F590D"/>
    <w:rsid w:val="00600DC4"/>
    <w:rsid w:val="00603517"/>
    <w:rsid w:val="00603594"/>
    <w:rsid w:val="00607CA1"/>
    <w:rsid w:val="00623D4C"/>
    <w:rsid w:val="006413AA"/>
    <w:rsid w:val="00642835"/>
    <w:rsid w:val="00645605"/>
    <w:rsid w:val="0065003E"/>
    <w:rsid w:val="00653084"/>
    <w:rsid w:val="00665EA1"/>
    <w:rsid w:val="00673C85"/>
    <w:rsid w:val="00681DA1"/>
    <w:rsid w:val="00684BAE"/>
    <w:rsid w:val="00690ED5"/>
    <w:rsid w:val="006960D0"/>
    <w:rsid w:val="006A0945"/>
    <w:rsid w:val="006A0FAB"/>
    <w:rsid w:val="006A241A"/>
    <w:rsid w:val="006A39E3"/>
    <w:rsid w:val="006A6271"/>
    <w:rsid w:val="006B300B"/>
    <w:rsid w:val="006B7813"/>
    <w:rsid w:val="006C170D"/>
    <w:rsid w:val="006D2FE3"/>
    <w:rsid w:val="006D4207"/>
    <w:rsid w:val="006E21FB"/>
    <w:rsid w:val="006E3CE7"/>
    <w:rsid w:val="006F08A5"/>
    <w:rsid w:val="006F0C36"/>
    <w:rsid w:val="006F22CE"/>
    <w:rsid w:val="006F52BD"/>
    <w:rsid w:val="007010B6"/>
    <w:rsid w:val="00710348"/>
    <w:rsid w:val="00710F9C"/>
    <w:rsid w:val="00712A2B"/>
    <w:rsid w:val="00713847"/>
    <w:rsid w:val="00716AA0"/>
    <w:rsid w:val="00722FA4"/>
    <w:rsid w:val="00726946"/>
    <w:rsid w:val="00730B67"/>
    <w:rsid w:val="00732381"/>
    <w:rsid w:val="0073780F"/>
    <w:rsid w:val="007428B2"/>
    <w:rsid w:val="007479F4"/>
    <w:rsid w:val="00757648"/>
    <w:rsid w:val="00760EDF"/>
    <w:rsid w:val="00762104"/>
    <w:rsid w:val="00770A9F"/>
    <w:rsid w:val="00773C69"/>
    <w:rsid w:val="007755AE"/>
    <w:rsid w:val="00780942"/>
    <w:rsid w:val="007825D3"/>
    <w:rsid w:val="0079531B"/>
    <w:rsid w:val="007A4A08"/>
    <w:rsid w:val="007B0683"/>
    <w:rsid w:val="007B29FC"/>
    <w:rsid w:val="007B4183"/>
    <w:rsid w:val="007B512A"/>
    <w:rsid w:val="007B7B19"/>
    <w:rsid w:val="007C2097"/>
    <w:rsid w:val="007C2676"/>
    <w:rsid w:val="007C5607"/>
    <w:rsid w:val="007C566C"/>
    <w:rsid w:val="007D3BFB"/>
    <w:rsid w:val="007E0DCE"/>
    <w:rsid w:val="007E16D9"/>
    <w:rsid w:val="007E4260"/>
    <w:rsid w:val="007F16C8"/>
    <w:rsid w:val="007F17EF"/>
    <w:rsid w:val="007F496B"/>
    <w:rsid w:val="007F4FDC"/>
    <w:rsid w:val="00800104"/>
    <w:rsid w:val="00801E9C"/>
    <w:rsid w:val="008027E5"/>
    <w:rsid w:val="00803E21"/>
    <w:rsid w:val="0080691C"/>
    <w:rsid w:val="00811D13"/>
    <w:rsid w:val="008153DE"/>
    <w:rsid w:val="00817868"/>
    <w:rsid w:val="00824FFD"/>
    <w:rsid w:val="008366A9"/>
    <w:rsid w:val="00837283"/>
    <w:rsid w:val="0084386A"/>
    <w:rsid w:val="00843C3D"/>
    <w:rsid w:val="008477A1"/>
    <w:rsid w:val="00847D51"/>
    <w:rsid w:val="00850330"/>
    <w:rsid w:val="0085467E"/>
    <w:rsid w:val="00856B98"/>
    <w:rsid w:val="0086099C"/>
    <w:rsid w:val="00862D03"/>
    <w:rsid w:val="0087024B"/>
    <w:rsid w:val="00870EE7"/>
    <w:rsid w:val="00872200"/>
    <w:rsid w:val="00873B74"/>
    <w:rsid w:val="0087794C"/>
    <w:rsid w:val="00881AEE"/>
    <w:rsid w:val="008952D2"/>
    <w:rsid w:val="00895C76"/>
    <w:rsid w:val="00896E20"/>
    <w:rsid w:val="00896E9C"/>
    <w:rsid w:val="008A0451"/>
    <w:rsid w:val="008A5E86"/>
    <w:rsid w:val="008B1118"/>
    <w:rsid w:val="008B3DB0"/>
    <w:rsid w:val="008B6B24"/>
    <w:rsid w:val="008C1E65"/>
    <w:rsid w:val="008C255E"/>
    <w:rsid w:val="008D66BA"/>
    <w:rsid w:val="008E448A"/>
    <w:rsid w:val="008E4D48"/>
    <w:rsid w:val="008E7E84"/>
    <w:rsid w:val="008F33A2"/>
    <w:rsid w:val="008F647C"/>
    <w:rsid w:val="008F686C"/>
    <w:rsid w:val="009012A3"/>
    <w:rsid w:val="00914BF7"/>
    <w:rsid w:val="00917F0B"/>
    <w:rsid w:val="0092527A"/>
    <w:rsid w:val="00927430"/>
    <w:rsid w:val="00934900"/>
    <w:rsid w:val="00934B69"/>
    <w:rsid w:val="009359C8"/>
    <w:rsid w:val="009360A8"/>
    <w:rsid w:val="00940CB9"/>
    <w:rsid w:val="00942704"/>
    <w:rsid w:val="00942BF9"/>
    <w:rsid w:val="00946F9E"/>
    <w:rsid w:val="00954242"/>
    <w:rsid w:val="00957D6A"/>
    <w:rsid w:val="009947C8"/>
    <w:rsid w:val="009A0CE1"/>
    <w:rsid w:val="009A3920"/>
    <w:rsid w:val="009A3CCE"/>
    <w:rsid w:val="009A7B75"/>
    <w:rsid w:val="009B4B2F"/>
    <w:rsid w:val="009B560B"/>
    <w:rsid w:val="009C3B4D"/>
    <w:rsid w:val="009C61B9"/>
    <w:rsid w:val="009C7EB0"/>
    <w:rsid w:val="009D7CB1"/>
    <w:rsid w:val="009E08B4"/>
    <w:rsid w:val="009E3297"/>
    <w:rsid w:val="009E6DB9"/>
    <w:rsid w:val="009F1719"/>
    <w:rsid w:val="009F51F9"/>
    <w:rsid w:val="009F7FF6"/>
    <w:rsid w:val="00A07326"/>
    <w:rsid w:val="00A200DC"/>
    <w:rsid w:val="00A22725"/>
    <w:rsid w:val="00A2753E"/>
    <w:rsid w:val="00A33D66"/>
    <w:rsid w:val="00A341AD"/>
    <w:rsid w:val="00A3669C"/>
    <w:rsid w:val="00A421A0"/>
    <w:rsid w:val="00A447CE"/>
    <w:rsid w:val="00A460B5"/>
    <w:rsid w:val="00A4648C"/>
    <w:rsid w:val="00A47E70"/>
    <w:rsid w:val="00A526CC"/>
    <w:rsid w:val="00A52808"/>
    <w:rsid w:val="00A64E77"/>
    <w:rsid w:val="00A72326"/>
    <w:rsid w:val="00A723E3"/>
    <w:rsid w:val="00A823B2"/>
    <w:rsid w:val="00A8322D"/>
    <w:rsid w:val="00A83B23"/>
    <w:rsid w:val="00A85046"/>
    <w:rsid w:val="00A862B9"/>
    <w:rsid w:val="00A91F8C"/>
    <w:rsid w:val="00A93144"/>
    <w:rsid w:val="00A939FC"/>
    <w:rsid w:val="00A93D34"/>
    <w:rsid w:val="00AA5671"/>
    <w:rsid w:val="00AA76AB"/>
    <w:rsid w:val="00AB0C79"/>
    <w:rsid w:val="00AB6534"/>
    <w:rsid w:val="00AC2235"/>
    <w:rsid w:val="00AC2446"/>
    <w:rsid w:val="00AC59EA"/>
    <w:rsid w:val="00AD2965"/>
    <w:rsid w:val="00AD2F18"/>
    <w:rsid w:val="00AD384E"/>
    <w:rsid w:val="00AD7C25"/>
    <w:rsid w:val="00AE202E"/>
    <w:rsid w:val="00AF326D"/>
    <w:rsid w:val="00AF79C3"/>
    <w:rsid w:val="00B04B8A"/>
    <w:rsid w:val="00B05B9E"/>
    <w:rsid w:val="00B1274B"/>
    <w:rsid w:val="00B15EB6"/>
    <w:rsid w:val="00B176CB"/>
    <w:rsid w:val="00B2248C"/>
    <w:rsid w:val="00B25552"/>
    <w:rsid w:val="00B258BB"/>
    <w:rsid w:val="00B31345"/>
    <w:rsid w:val="00B35C6C"/>
    <w:rsid w:val="00B36B4E"/>
    <w:rsid w:val="00B3740B"/>
    <w:rsid w:val="00B46356"/>
    <w:rsid w:val="00B660D7"/>
    <w:rsid w:val="00B66590"/>
    <w:rsid w:val="00B66D06"/>
    <w:rsid w:val="00B74C22"/>
    <w:rsid w:val="00B754CE"/>
    <w:rsid w:val="00B8024E"/>
    <w:rsid w:val="00B86795"/>
    <w:rsid w:val="00B95BA0"/>
    <w:rsid w:val="00B95BC8"/>
    <w:rsid w:val="00BA016E"/>
    <w:rsid w:val="00BA6F33"/>
    <w:rsid w:val="00BB5DFC"/>
    <w:rsid w:val="00BB7249"/>
    <w:rsid w:val="00BC12EB"/>
    <w:rsid w:val="00BC7EB8"/>
    <w:rsid w:val="00BD279D"/>
    <w:rsid w:val="00BD5215"/>
    <w:rsid w:val="00BE1984"/>
    <w:rsid w:val="00C02B6F"/>
    <w:rsid w:val="00C07199"/>
    <w:rsid w:val="00C1041E"/>
    <w:rsid w:val="00C123D3"/>
    <w:rsid w:val="00C12796"/>
    <w:rsid w:val="00C1723F"/>
    <w:rsid w:val="00C217B8"/>
    <w:rsid w:val="00C21836"/>
    <w:rsid w:val="00C219CA"/>
    <w:rsid w:val="00C35B9B"/>
    <w:rsid w:val="00C4304E"/>
    <w:rsid w:val="00C45DA9"/>
    <w:rsid w:val="00C47E99"/>
    <w:rsid w:val="00C524DD"/>
    <w:rsid w:val="00C54047"/>
    <w:rsid w:val="00C54F42"/>
    <w:rsid w:val="00C63AF3"/>
    <w:rsid w:val="00C66424"/>
    <w:rsid w:val="00C66AA9"/>
    <w:rsid w:val="00C67A1B"/>
    <w:rsid w:val="00C701DB"/>
    <w:rsid w:val="00C9135E"/>
    <w:rsid w:val="00C91BA0"/>
    <w:rsid w:val="00C953E5"/>
    <w:rsid w:val="00C95985"/>
    <w:rsid w:val="00C96EAE"/>
    <w:rsid w:val="00C96EBA"/>
    <w:rsid w:val="00CA36CD"/>
    <w:rsid w:val="00CA3886"/>
    <w:rsid w:val="00CA4650"/>
    <w:rsid w:val="00CB1493"/>
    <w:rsid w:val="00CB204C"/>
    <w:rsid w:val="00CB4660"/>
    <w:rsid w:val="00CC22D4"/>
    <w:rsid w:val="00CC3824"/>
    <w:rsid w:val="00CC5026"/>
    <w:rsid w:val="00CC65BA"/>
    <w:rsid w:val="00CC7FB0"/>
    <w:rsid w:val="00CD1719"/>
    <w:rsid w:val="00CD2478"/>
    <w:rsid w:val="00CD3417"/>
    <w:rsid w:val="00CD666A"/>
    <w:rsid w:val="00CE21CA"/>
    <w:rsid w:val="00CE7E47"/>
    <w:rsid w:val="00CF40B2"/>
    <w:rsid w:val="00D0020D"/>
    <w:rsid w:val="00D0472E"/>
    <w:rsid w:val="00D075A9"/>
    <w:rsid w:val="00D218E3"/>
    <w:rsid w:val="00D2328E"/>
    <w:rsid w:val="00D233EC"/>
    <w:rsid w:val="00D23A71"/>
    <w:rsid w:val="00D3280A"/>
    <w:rsid w:val="00D35805"/>
    <w:rsid w:val="00D407B1"/>
    <w:rsid w:val="00D5429F"/>
    <w:rsid w:val="00D54E8C"/>
    <w:rsid w:val="00D65026"/>
    <w:rsid w:val="00D658A3"/>
    <w:rsid w:val="00D66B1F"/>
    <w:rsid w:val="00D673B8"/>
    <w:rsid w:val="00D70D86"/>
    <w:rsid w:val="00D70E48"/>
    <w:rsid w:val="00D7265B"/>
    <w:rsid w:val="00D83BF8"/>
    <w:rsid w:val="00D868E4"/>
    <w:rsid w:val="00D87C4F"/>
    <w:rsid w:val="00D92033"/>
    <w:rsid w:val="00D929D9"/>
    <w:rsid w:val="00D9794A"/>
    <w:rsid w:val="00DA4686"/>
    <w:rsid w:val="00DA4A78"/>
    <w:rsid w:val="00DA75EC"/>
    <w:rsid w:val="00DB17D8"/>
    <w:rsid w:val="00DC36A4"/>
    <w:rsid w:val="00DC492A"/>
    <w:rsid w:val="00DC7AD6"/>
    <w:rsid w:val="00DD2FC8"/>
    <w:rsid w:val="00DD30F3"/>
    <w:rsid w:val="00DD3137"/>
    <w:rsid w:val="00DE69CD"/>
    <w:rsid w:val="00DF699B"/>
    <w:rsid w:val="00E00442"/>
    <w:rsid w:val="00E06E7A"/>
    <w:rsid w:val="00E1161B"/>
    <w:rsid w:val="00E16C16"/>
    <w:rsid w:val="00E179B7"/>
    <w:rsid w:val="00E20CD5"/>
    <w:rsid w:val="00E213B1"/>
    <w:rsid w:val="00E22736"/>
    <w:rsid w:val="00E2764E"/>
    <w:rsid w:val="00E32FD7"/>
    <w:rsid w:val="00E348FE"/>
    <w:rsid w:val="00E412FD"/>
    <w:rsid w:val="00E42C12"/>
    <w:rsid w:val="00E43851"/>
    <w:rsid w:val="00E4722F"/>
    <w:rsid w:val="00E50C3F"/>
    <w:rsid w:val="00E5646D"/>
    <w:rsid w:val="00E71595"/>
    <w:rsid w:val="00E74E32"/>
    <w:rsid w:val="00E7705B"/>
    <w:rsid w:val="00E81BF9"/>
    <w:rsid w:val="00E84466"/>
    <w:rsid w:val="00E855CA"/>
    <w:rsid w:val="00E905CF"/>
    <w:rsid w:val="00EB4FA3"/>
    <w:rsid w:val="00EB77F5"/>
    <w:rsid w:val="00ED05B3"/>
    <w:rsid w:val="00ED4616"/>
    <w:rsid w:val="00ED5B7D"/>
    <w:rsid w:val="00ED6C4F"/>
    <w:rsid w:val="00ED6FAA"/>
    <w:rsid w:val="00EE1D7A"/>
    <w:rsid w:val="00EE7D7C"/>
    <w:rsid w:val="00EF1DD8"/>
    <w:rsid w:val="00EF2CB8"/>
    <w:rsid w:val="00EF366B"/>
    <w:rsid w:val="00F00F00"/>
    <w:rsid w:val="00F0261E"/>
    <w:rsid w:val="00F06166"/>
    <w:rsid w:val="00F10DFC"/>
    <w:rsid w:val="00F15383"/>
    <w:rsid w:val="00F171D1"/>
    <w:rsid w:val="00F20362"/>
    <w:rsid w:val="00F25D98"/>
    <w:rsid w:val="00F26532"/>
    <w:rsid w:val="00F27894"/>
    <w:rsid w:val="00F300FB"/>
    <w:rsid w:val="00F342A3"/>
    <w:rsid w:val="00F41E6D"/>
    <w:rsid w:val="00F4772E"/>
    <w:rsid w:val="00F5389E"/>
    <w:rsid w:val="00F545AC"/>
    <w:rsid w:val="00F54AA7"/>
    <w:rsid w:val="00F56BA7"/>
    <w:rsid w:val="00F610C3"/>
    <w:rsid w:val="00F65CCD"/>
    <w:rsid w:val="00F66359"/>
    <w:rsid w:val="00F6777F"/>
    <w:rsid w:val="00F73B9B"/>
    <w:rsid w:val="00F81736"/>
    <w:rsid w:val="00F86FEE"/>
    <w:rsid w:val="00F9205A"/>
    <w:rsid w:val="00F92762"/>
    <w:rsid w:val="00F946A3"/>
    <w:rsid w:val="00F948A5"/>
    <w:rsid w:val="00F95B00"/>
    <w:rsid w:val="00F95E21"/>
    <w:rsid w:val="00FB6386"/>
    <w:rsid w:val="00FC77DE"/>
    <w:rsid w:val="00FC7B09"/>
    <w:rsid w:val="00FD0BB2"/>
    <w:rsid w:val="00FE0706"/>
    <w:rsid w:val="00FE3460"/>
    <w:rsid w:val="00FE4987"/>
    <w:rsid w:val="00FE7FE8"/>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uiPriority w:val="99"/>
    <w:semiHidden/>
    <w:unhideWhenUsed/>
    <w:rsid w:val="00424A3D"/>
    <w:rPr>
      <w:color w:val="605E5C"/>
      <w:shd w:val="clear" w:color="auto" w:fill="E1DFDD"/>
    </w:rPr>
  </w:style>
  <w:style w:type="paragraph" w:styleId="Revision">
    <w:name w:val="Revision"/>
    <w:hidden/>
    <w:uiPriority w:val="99"/>
    <w:semiHidden/>
    <w:rsid w:val="00653084"/>
    <w:rPr>
      <w:rFonts w:ascii="Times New Roman" w:hAnsi="Times New Roman"/>
      <w:lang w:val="en-GB"/>
    </w:rPr>
  </w:style>
  <w:style w:type="character" w:customStyle="1" w:styleId="B2Char">
    <w:name w:val="B2 Char"/>
    <w:link w:val="B2"/>
    <w:qFormat/>
    <w:locked/>
    <w:rsid w:val="00531649"/>
    <w:rPr>
      <w:rFonts w:ascii="Times New Roman" w:hAnsi="Times New Roman"/>
      <w:lang w:val="en-GB" w:eastAsia="en-US"/>
    </w:rPr>
  </w:style>
  <w:style w:type="character" w:customStyle="1" w:styleId="EditorsNoteChar">
    <w:name w:val="Editor's Note Char"/>
    <w:aliases w:val="EN Char,Editor's Note Char1"/>
    <w:link w:val="EditorsNote"/>
    <w:qFormat/>
    <w:locked/>
    <w:rsid w:val="003E74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6469093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08956418">
      <w:bodyDiv w:val="1"/>
      <w:marLeft w:val="0"/>
      <w:marRight w:val="0"/>
      <w:marTop w:val="0"/>
      <w:marBottom w:val="0"/>
      <w:divBdr>
        <w:top w:val="none" w:sz="0" w:space="0" w:color="auto"/>
        <w:left w:val="none" w:sz="0" w:space="0" w:color="auto"/>
        <w:bottom w:val="none" w:sz="0" w:space="0" w:color="auto"/>
        <w:right w:val="none" w:sz="0" w:space="0" w:color="auto"/>
      </w:divBdr>
    </w:div>
    <w:div w:id="19138098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3.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yonatan.shiferaw@tno.nl"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2243f52-d61c-4010-b34f-e1158c0d2013">
      <Value>5</Value>
      <Value>3</Value>
    </TaxCatchAll>
    <lcf76f155ced4ddcb4097134ff3c332f xmlns="e4881942-26a3-4bbb-a510-355e4f7654cb">
      <Terms xmlns="http://schemas.microsoft.com/office/infopath/2007/PartnerControls"/>
    </lcf76f155ced4ddcb4097134ff3c332f>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QKD4JZSEVWX3-916093280-20164</_dlc_DocId>
    <_dlc_DocIdUrl xmlns="02243f52-d61c-4010-b34f-e1158c0d2013">
      <Url>https://365tno.sharepoint.com/teams/T95393/_layouts/15/DocIdRedir.aspx?ID=QKD4JZSEVWX3-916093280-20164</Url>
      <Description>QKD4JZSEVWX3-916093280-20164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2.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3.xml><?xml version="1.0" encoding="utf-8"?>
<ds:datastoreItem xmlns:ds="http://schemas.openxmlformats.org/officeDocument/2006/customXml" ds:itemID="{273F9CC4-3013-4CBF-9910-51D18E05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B23236-59B9-4FAA-BD93-237F8A413B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4</Pages>
  <Words>1564</Words>
  <Characters>8919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255</cp:revision>
  <cp:lastPrinted>1900-01-01T05:00:00Z</cp:lastPrinted>
  <dcterms:created xsi:type="dcterms:W3CDTF">2023-05-09T09:18:00Z</dcterms:created>
  <dcterms:modified xsi:type="dcterms:W3CDTF">2024-08-12T17:36:00Z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0x010100A35317DCC28344A7B82488658A034A5C010080B5B69589661949918B8F261F1D4FF3</vt:lpwstr>
  </property>
  <property fmtid="{D5CDD505-2E9C-101B-9397-08002B2CF9AE}" pid="11" name="MediaServiceImageTags">
    <vt:lpwstr/>
  </property>
  <property fmtid="{D5CDD505-2E9C-101B-9397-08002B2CF9AE}" pid="12" name="TNOC_ClusterType">
    <vt:lpwstr>3;#Team|c614ed86-6527-4042-aa9d-da80e2b69463</vt:lpwstr>
  </property>
  <property fmtid="{D5CDD505-2E9C-101B-9397-08002B2CF9AE}" pid="13" name="_dlc_DocIdItemGuid">
    <vt:lpwstr>64cd4e54-c89f-470b-af89-a2536642dbf4</vt:lpwstr>
  </property>
  <property fmtid="{D5CDD505-2E9C-101B-9397-08002B2CF9AE}" pid="14" name="TNOC_DocumentClassification">
    <vt:lpwstr>5;#TNO Internal|1a23c89f-ef54-4907-86fd-8242403ff722</vt:lpwstr>
  </property>
  <property fmtid="{D5CDD505-2E9C-101B-9397-08002B2CF9AE}" pid="15" name="TNOC_DocumentType">
    <vt:lpwstr/>
  </property>
  <property fmtid="{D5CDD505-2E9C-101B-9397-08002B2CF9AE}" pid="16" name="TNOC_DocumentCategory">
    <vt:lpwstr/>
  </property>
  <property fmtid="{D5CDD505-2E9C-101B-9397-08002B2CF9AE}" pid="17" name="TNOC_DocumentSetType">
    <vt:lpwstr/>
  </property>
</Properties>
</file>